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F99FF0"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B01EC1">
        <w:rPr>
          <w:b/>
          <w:bCs/>
          <w:sz w:val="24"/>
          <w:szCs w:val="24"/>
        </w:rPr>
        <w:t>187</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3377D0" w:rsidR="001E41F3" w:rsidRPr="00410371" w:rsidRDefault="00B01EC1" w:rsidP="00E13F3D">
            <w:pPr>
              <w:pStyle w:val="CRCoverPage"/>
              <w:spacing w:after="0"/>
              <w:jc w:val="right"/>
              <w:rPr>
                <w:b/>
                <w:noProof/>
                <w:sz w:val="28"/>
              </w:rPr>
            </w:pPr>
            <w:r>
              <w:fldChar w:fldCharType="begin"/>
            </w:r>
            <w:r>
              <w:instrText xml:space="preserve"> DOCPROPERTY  Spec#  \* MERGEFORMAT </w:instrText>
            </w:r>
            <w:r>
              <w:fldChar w:fldCharType="separate"/>
            </w:r>
            <w:r w:rsidR="005A4DA5">
              <w:rPr>
                <w:b/>
                <w:noProof/>
                <w:sz w:val="28"/>
              </w:rPr>
              <w:t>23.433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FECAA" w:rsidR="001E41F3" w:rsidRPr="00410371" w:rsidRDefault="00B01EC1" w:rsidP="00547111">
            <w:pPr>
              <w:pStyle w:val="CRCoverPage"/>
              <w:spacing w:after="0"/>
              <w:rPr>
                <w:noProof/>
              </w:rPr>
            </w:pPr>
            <w:r>
              <w:rPr>
                <w:b/>
                <w:noProof/>
                <w:sz w:val="28"/>
              </w:rPr>
              <w:t>0137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3B477" w:rsidR="001E41F3" w:rsidRPr="00410371" w:rsidRDefault="00B01EC1" w:rsidP="00E13F3D">
            <w:pPr>
              <w:pStyle w:val="CRCoverPage"/>
              <w:spacing w:after="0"/>
              <w:jc w:val="center"/>
              <w:rPr>
                <w:b/>
                <w:noProof/>
              </w:rPr>
            </w:pPr>
            <w:r>
              <w:fldChar w:fldCharType="begin"/>
            </w:r>
            <w:r>
              <w:instrText xml:space="preserve"> DOCPROPERTY  Revision  \* MERGEFORMAT </w:instrText>
            </w:r>
            <w:r>
              <w:fldChar w:fldCharType="separate"/>
            </w:r>
            <w:r w:rsidR="005A4DA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02C5D" w:rsidR="001E41F3" w:rsidRPr="00410371" w:rsidRDefault="00B01EC1">
            <w:pPr>
              <w:pStyle w:val="CRCoverPage"/>
              <w:spacing w:after="0"/>
              <w:jc w:val="center"/>
              <w:rPr>
                <w:noProof/>
                <w:sz w:val="28"/>
              </w:rPr>
            </w:pPr>
            <w:r>
              <w:fldChar w:fldCharType="begin"/>
            </w:r>
            <w:r>
              <w:instrText xml:space="preserve"> DOCPROPERTY  Version  \* MERGEFORMAT </w:instrText>
            </w:r>
            <w:r>
              <w:fldChar w:fldCharType="separate"/>
            </w:r>
            <w:r w:rsidR="00CC51C7">
              <w:rPr>
                <w:b/>
                <w:noProof/>
                <w:sz w:val="28"/>
              </w:rPr>
              <w:t>19.</w:t>
            </w:r>
            <w:r w:rsidR="00266C19">
              <w:rPr>
                <w:b/>
                <w:noProof/>
                <w:sz w:val="28"/>
              </w:rPr>
              <w:t>4</w:t>
            </w:r>
            <w:r w:rsidR="00CC51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45329E" w:rsidR="00F25D98" w:rsidRDefault="00990D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827DC7" w:rsidR="00F25D98" w:rsidRDefault="00CC51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87EAF" w:rsidR="001E41F3" w:rsidRDefault="00B01EC1">
            <w:pPr>
              <w:pStyle w:val="CRCoverPage"/>
              <w:spacing w:after="0"/>
              <w:ind w:left="100"/>
              <w:rPr>
                <w:noProof/>
              </w:rPr>
            </w:pPr>
            <w:r>
              <w:fldChar w:fldCharType="begin"/>
            </w:r>
            <w:r>
              <w:instrText xml:space="preserve"> DOCPROPERTY  CrTitle  \* MERGEFORMAT </w:instrText>
            </w:r>
            <w:r>
              <w:fldChar w:fldCharType="separate"/>
            </w:r>
            <w:r w:rsidR="0004656B">
              <w:t>Corr</w:t>
            </w:r>
            <w:r>
              <w:fldChar w:fldCharType="end"/>
            </w:r>
            <w:r w:rsidR="0004656B">
              <w:t xml:space="preserve">ections to </w:t>
            </w:r>
            <w:r w:rsidR="003121A9">
              <w:t>n</w:t>
            </w:r>
            <w:r w:rsidR="0004656B">
              <w:t xml:space="preserve">on-3GPP </w:t>
            </w:r>
            <w:r w:rsidR="00174367">
              <w:t>access</w:t>
            </w:r>
            <w:r w:rsidR="00172946">
              <w:t xml:space="preserve"> measurements</w:t>
            </w:r>
            <w:r w:rsidR="0017436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D7E9B" w:rsidR="001E41F3" w:rsidRDefault="00B01EC1">
            <w:pPr>
              <w:pStyle w:val="CRCoverPage"/>
              <w:spacing w:after="0"/>
              <w:ind w:left="100"/>
              <w:rPr>
                <w:noProof/>
              </w:rPr>
            </w:pPr>
            <w:r>
              <w:fldChar w:fldCharType="begin"/>
            </w:r>
            <w:r>
              <w:instrText xml:space="preserve"> DOCPROPERTY  SourceIfWg  \* MERGEFORMAT </w:instrText>
            </w:r>
            <w:r>
              <w:fldChar w:fldCharType="separate"/>
            </w:r>
            <w:r w:rsidR="00CC51C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8DEA76" w:rsidR="001E41F3" w:rsidRDefault="00B01EC1">
            <w:pPr>
              <w:pStyle w:val="CRCoverPage"/>
              <w:spacing w:after="0"/>
              <w:ind w:left="100"/>
              <w:rPr>
                <w:noProof/>
              </w:rPr>
            </w:pPr>
            <w:r>
              <w:fldChar w:fldCharType="begin"/>
            </w:r>
            <w:r>
              <w:instrText xml:space="preserve"> DOCPROPERTY  RelatedWis  \* MERGEFORMAT </w:instrText>
            </w:r>
            <w:r>
              <w:fldChar w:fldCharType="separate"/>
            </w:r>
            <w:r w:rsidR="00CC51C7">
              <w:rPr>
                <w:noProof/>
              </w:rPr>
              <w:t>SEALDD_Ph2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45AEB8" w:rsidR="001E41F3" w:rsidRDefault="00B01EC1">
            <w:pPr>
              <w:pStyle w:val="CRCoverPage"/>
              <w:spacing w:after="0"/>
              <w:ind w:left="100"/>
              <w:rPr>
                <w:noProof/>
              </w:rPr>
            </w:pPr>
            <w:r>
              <w:fldChar w:fldCharType="begin"/>
            </w:r>
            <w:r>
              <w:instrText xml:space="preserve"> DOCPROPERTY  ResDate  \* MERGEFORMAT </w:instrText>
            </w:r>
            <w:r>
              <w:fldChar w:fldCharType="separate"/>
            </w:r>
            <w:r w:rsidR="00D406F2">
              <w:rPr>
                <w:noProof/>
              </w:rPr>
              <w:t>2025-</w:t>
            </w:r>
            <w:r w:rsidR="00266C19">
              <w:rPr>
                <w:noProof/>
              </w:rPr>
              <w:t>02-</w:t>
            </w:r>
            <w:r w:rsidR="00432BEF">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D82890" w:rsidR="001E41F3" w:rsidRDefault="00B01EC1" w:rsidP="00D24991">
            <w:pPr>
              <w:pStyle w:val="CRCoverPage"/>
              <w:spacing w:after="0"/>
              <w:ind w:left="100" w:right="-609"/>
              <w:rPr>
                <w:b/>
                <w:noProof/>
              </w:rPr>
            </w:pPr>
            <w:r>
              <w:fldChar w:fldCharType="begin"/>
            </w:r>
            <w:r>
              <w:instrText xml:space="preserve"> DOCPROPERTY  Cat  \* MERGEFORMAT </w:instrText>
            </w:r>
            <w:r>
              <w:fldChar w:fldCharType="separate"/>
            </w:r>
            <w:r w:rsidR="00D406F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32C70D" w:rsidR="001E41F3" w:rsidRDefault="004874BF">
            <w:pPr>
              <w:pStyle w:val="CRCoverPage"/>
              <w:spacing w:after="0"/>
              <w:ind w:left="100"/>
              <w:rPr>
                <w:noProof/>
              </w:rPr>
            </w:pPr>
            <w:r>
              <w:t>Rel-</w:t>
            </w:r>
            <w:r w:rsidR="00B01EC1">
              <w:fldChar w:fldCharType="begin"/>
            </w:r>
            <w:r w:rsidR="00B01EC1">
              <w:instrText xml:space="preserve"> DOCPROPERTY  Release  \* MERGEFORMAT </w:instrText>
            </w:r>
            <w:r w:rsidR="00B01EC1">
              <w:fldChar w:fldCharType="separate"/>
            </w:r>
            <w:r w:rsidR="00D406F2">
              <w:rPr>
                <w:noProof/>
              </w:rPr>
              <w:t>19</w:t>
            </w:r>
            <w:r w:rsidR="00B01EC1">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A5E109" w:rsidR="001E41F3" w:rsidRDefault="00656C15">
            <w:pPr>
              <w:pStyle w:val="CRCoverPage"/>
              <w:spacing w:after="0"/>
              <w:ind w:left="100"/>
              <w:rPr>
                <w:noProof/>
              </w:rPr>
            </w:pPr>
            <w:r>
              <w:rPr>
                <w:noProof/>
              </w:rPr>
              <w:t xml:space="preserve">Non-3GPP access (such as WLAN) </w:t>
            </w:r>
            <w:r w:rsidR="001A48A5">
              <w:rPr>
                <w:noProof/>
              </w:rPr>
              <w:t xml:space="preserve">does not use the signal strength measurement methods RSRP, RSRQ, </w:t>
            </w:r>
            <w:r w:rsidR="009A6527">
              <w:rPr>
                <w:noProof/>
              </w:rPr>
              <w:t xml:space="preserve">and </w:t>
            </w:r>
            <w:r w:rsidR="001A48A5">
              <w:rPr>
                <w:noProof/>
              </w:rPr>
              <w:t>SINR</w:t>
            </w:r>
            <w:r w:rsidR="00813C10">
              <w:rPr>
                <w:noProof/>
              </w:rPr>
              <w:t xml:space="preserve">, which </w:t>
            </w:r>
            <w:r w:rsidR="009A6527">
              <w:rPr>
                <w:noProof/>
              </w:rPr>
              <w:t>are</w:t>
            </w:r>
            <w:r w:rsidR="00813C10">
              <w:rPr>
                <w:noProof/>
              </w:rPr>
              <w:t xml:space="preserve"> currently described </w:t>
            </w:r>
            <w:r w:rsidR="009403C0">
              <w:rPr>
                <w:noProof/>
              </w:rPr>
              <w:t>as examples</w:t>
            </w:r>
            <w:r w:rsidR="009A6527">
              <w:rPr>
                <w:noProof/>
              </w:rPr>
              <w:t xml:space="preserve"> for this</w:t>
            </w:r>
            <w:r w:rsidR="001A48A5">
              <w:rPr>
                <w:noProof/>
              </w:rPr>
              <w:t>.</w:t>
            </w:r>
            <w:r w:rsidR="008E084C">
              <w:rPr>
                <w:noProof/>
              </w:rPr>
              <w:t xml:space="preserve"> These </w:t>
            </w:r>
            <w:r w:rsidR="00886544">
              <w:rPr>
                <w:noProof/>
              </w:rPr>
              <w:t xml:space="preserve">methods are applicable as signal strength mesurement for </w:t>
            </w:r>
            <w:r w:rsidR="00E45B68">
              <w:rPr>
                <w:noProof/>
              </w:rPr>
              <w:t>cellular networks.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061CF" w14:textId="77777777" w:rsidR="001E41F3" w:rsidRDefault="00F36B4B">
            <w:pPr>
              <w:pStyle w:val="CRCoverPage"/>
              <w:spacing w:after="0"/>
              <w:ind w:left="100"/>
              <w:rPr>
                <w:noProof/>
              </w:rPr>
            </w:pPr>
            <w:r>
              <w:rPr>
                <w:noProof/>
              </w:rPr>
              <w:t xml:space="preserve">Table </w:t>
            </w:r>
            <w:r w:rsidR="0059191E" w:rsidRPr="0059191E">
              <w:rPr>
                <w:noProof/>
              </w:rPr>
              <w:t xml:space="preserve">9.2.3.10, 9.2.3.12, 9.7.3.6, 9.7.3.8, </w:t>
            </w:r>
            <w:r w:rsidR="0059191E">
              <w:rPr>
                <w:noProof/>
              </w:rPr>
              <w:t xml:space="preserve">and </w:t>
            </w:r>
            <w:r w:rsidR="0059191E" w:rsidRPr="0059191E">
              <w:rPr>
                <w:noProof/>
              </w:rPr>
              <w:t>9.10.3.1</w:t>
            </w:r>
            <w:r w:rsidR="0059191E">
              <w:rPr>
                <w:noProof/>
              </w:rPr>
              <w:t xml:space="preserve"> </w:t>
            </w:r>
            <w:r w:rsidR="00940ED9">
              <w:rPr>
                <w:noProof/>
              </w:rPr>
              <w:t>are updated:</w:t>
            </w:r>
          </w:p>
          <w:p w14:paraId="0996CDE5" w14:textId="0F88F2A5" w:rsidR="00940ED9" w:rsidRDefault="00940ED9" w:rsidP="00940ED9">
            <w:pPr>
              <w:pStyle w:val="CRCoverPage"/>
              <w:numPr>
                <w:ilvl w:val="0"/>
                <w:numId w:val="3"/>
              </w:numPr>
              <w:spacing w:after="0"/>
              <w:rPr>
                <w:noProof/>
              </w:rPr>
            </w:pPr>
            <w:r w:rsidRPr="00940ED9">
              <w:rPr>
                <w:noProof/>
              </w:rPr>
              <w:t xml:space="preserve">RSRP, RSRQ, </w:t>
            </w:r>
            <w:r w:rsidR="0078773A">
              <w:rPr>
                <w:noProof/>
              </w:rPr>
              <w:t xml:space="preserve">and </w:t>
            </w:r>
            <w:r w:rsidRPr="00940ED9">
              <w:rPr>
                <w:noProof/>
              </w:rPr>
              <w:t>SINR</w:t>
            </w:r>
            <w:r w:rsidR="0078773A">
              <w:rPr>
                <w:noProof/>
              </w:rPr>
              <w:t xml:space="preserve"> are removed as examples of signal strength measurements</w:t>
            </w:r>
            <w:r w:rsidR="00527BFC">
              <w:rPr>
                <w:noProof/>
              </w:rPr>
              <w:t xml:space="preserve"> for non-3GPP access</w:t>
            </w:r>
            <w:r w:rsidR="002A5C09">
              <w:rPr>
                <w:noProof/>
              </w:rPr>
              <w:t xml:space="preserve"> (e.g., WLAN)</w:t>
            </w:r>
            <w:r w:rsidR="00EC4081">
              <w:rPr>
                <w:noProof/>
              </w:rPr>
              <w:t>.</w:t>
            </w:r>
          </w:p>
          <w:p w14:paraId="6716B8D9" w14:textId="76652128" w:rsidR="00480B79" w:rsidRDefault="00CA0392" w:rsidP="00940ED9">
            <w:pPr>
              <w:pStyle w:val="CRCoverPage"/>
              <w:numPr>
                <w:ilvl w:val="0"/>
                <w:numId w:val="3"/>
              </w:numPr>
              <w:spacing w:after="0"/>
              <w:rPr>
                <w:noProof/>
              </w:rPr>
            </w:pPr>
            <w:r>
              <w:rPr>
                <w:noProof/>
              </w:rPr>
              <w:t>“</w:t>
            </w:r>
            <w:r w:rsidR="009606FA" w:rsidRPr="009606FA">
              <w:rPr>
                <w:noProof/>
              </w:rPr>
              <w:t>Non-3GPP access measurement information reporting</w:t>
            </w:r>
            <w:r>
              <w:rPr>
                <w:noProof/>
              </w:rPr>
              <w:t>”</w:t>
            </w:r>
            <w:r w:rsidR="009606FA">
              <w:rPr>
                <w:noProof/>
              </w:rPr>
              <w:t xml:space="preserve"> IE in table </w:t>
            </w:r>
            <w:r w:rsidR="00361ED4">
              <w:rPr>
                <w:noProof/>
              </w:rPr>
              <w:t xml:space="preserve">9.2.3.12 </w:t>
            </w:r>
            <w:r w:rsidR="009606FA">
              <w:rPr>
                <w:noProof/>
              </w:rPr>
              <w:t xml:space="preserve">and </w:t>
            </w:r>
            <w:r>
              <w:rPr>
                <w:noProof/>
              </w:rPr>
              <w:t>“</w:t>
            </w:r>
            <w:r w:rsidR="009606FA" w:rsidRPr="009606FA">
              <w:rPr>
                <w:noProof/>
              </w:rPr>
              <w:t>Non-3GPP access measurement information</w:t>
            </w:r>
            <w:r>
              <w:rPr>
                <w:noProof/>
              </w:rPr>
              <w:t>”</w:t>
            </w:r>
            <w:r w:rsidR="009606FA">
              <w:rPr>
                <w:noProof/>
              </w:rPr>
              <w:t xml:space="preserve"> IE in table </w:t>
            </w:r>
            <w:r>
              <w:rPr>
                <w:noProof/>
              </w:rPr>
              <w:t xml:space="preserve">9.7.3.8 </w:t>
            </w:r>
            <w:r w:rsidR="009606FA">
              <w:rPr>
                <w:noProof/>
              </w:rPr>
              <w:t xml:space="preserve">are extended with two </w:t>
            </w:r>
            <w:r w:rsidR="00361ED4">
              <w:rPr>
                <w:noProof/>
              </w:rPr>
              <w:t>subelements</w:t>
            </w:r>
            <w:r>
              <w:rPr>
                <w:noProof/>
              </w:rPr>
              <w:t>: “</w:t>
            </w:r>
            <w:r w:rsidRPr="00CA0392">
              <w:rPr>
                <w:noProof/>
              </w:rPr>
              <w:t>Measured non-3GPP access</w:t>
            </w:r>
            <w:r>
              <w:rPr>
                <w:noProof/>
              </w:rPr>
              <w:t>” and “</w:t>
            </w:r>
            <w:r w:rsidRPr="00CA0392">
              <w:rPr>
                <w:noProof/>
              </w:rPr>
              <w:t>Signal strength value(s)</w:t>
            </w:r>
            <w:r>
              <w:rPr>
                <w:noProof/>
              </w:rPr>
              <w:t>”</w:t>
            </w:r>
            <w:r w:rsidR="006304F2">
              <w:rPr>
                <w:noProof/>
              </w:rPr>
              <w:t xml:space="preserve"> </w:t>
            </w:r>
          </w:p>
          <w:p w14:paraId="2ECC1515" w14:textId="77777777" w:rsidR="00D21F98" w:rsidRDefault="00977F08" w:rsidP="00940ED9">
            <w:pPr>
              <w:pStyle w:val="CRCoverPage"/>
              <w:numPr>
                <w:ilvl w:val="0"/>
                <w:numId w:val="3"/>
              </w:numPr>
              <w:spacing w:after="0"/>
              <w:rPr>
                <w:noProof/>
              </w:rPr>
            </w:pPr>
            <w:r>
              <w:rPr>
                <w:noProof/>
              </w:rPr>
              <w:t>“</w:t>
            </w:r>
            <w:r w:rsidRPr="00977F08">
              <w:rPr>
                <w:noProof/>
              </w:rPr>
              <w:t>Non-3GPP access measurement policy</w:t>
            </w:r>
            <w:r>
              <w:rPr>
                <w:noProof/>
              </w:rPr>
              <w:t xml:space="preserve">” IE in table 9.10.3.1 is </w:t>
            </w:r>
            <w:r w:rsidR="000A1937">
              <w:rPr>
                <w:noProof/>
              </w:rPr>
              <w:t>moved to be a subelement of the “</w:t>
            </w:r>
            <w:r w:rsidR="000A1937" w:rsidRPr="000A1937">
              <w:rPr>
                <w:noProof/>
              </w:rPr>
              <w:t>SEALDD policy</w:t>
            </w:r>
            <w:r w:rsidR="000A1937">
              <w:rPr>
                <w:noProof/>
              </w:rPr>
              <w:t>” IE.</w:t>
            </w:r>
          </w:p>
          <w:p w14:paraId="279F0A58" w14:textId="77777777" w:rsidR="009403C0" w:rsidRDefault="009403C0" w:rsidP="009403C0">
            <w:pPr>
              <w:pStyle w:val="CRCoverPage"/>
              <w:spacing w:after="0"/>
              <w:rPr>
                <w:noProof/>
              </w:rPr>
            </w:pPr>
          </w:p>
          <w:p w14:paraId="52D80F53" w14:textId="7BE57ED1" w:rsidR="003E3185" w:rsidRDefault="003E3185" w:rsidP="003E3185">
            <w:pPr>
              <w:pStyle w:val="CRCoverPage"/>
              <w:spacing w:after="0"/>
              <w:rPr>
                <w:noProof/>
              </w:rPr>
            </w:pPr>
            <w:r w:rsidRPr="00940ED9">
              <w:rPr>
                <w:noProof/>
              </w:rPr>
              <w:t xml:space="preserve">RSRP, RSRQ, </w:t>
            </w:r>
            <w:r>
              <w:rPr>
                <w:noProof/>
              </w:rPr>
              <w:t xml:space="preserve">and </w:t>
            </w:r>
            <w:r w:rsidRPr="00940ED9">
              <w:rPr>
                <w:noProof/>
              </w:rPr>
              <w:t>SINR</w:t>
            </w:r>
            <w:r>
              <w:rPr>
                <w:noProof/>
              </w:rPr>
              <w:t xml:space="preserve"> are also removed as examples of signal strength measurements for non-3GPP access (e.g., WLAN) in 9.7.</w:t>
            </w:r>
            <w:r w:rsidR="008E084C">
              <w:rPr>
                <w:noProof/>
              </w:rPr>
              <w:t>2.3 and 9.9.2.4.</w:t>
            </w:r>
          </w:p>
          <w:p w14:paraId="31C656EC" w14:textId="3E60E2B2" w:rsidR="00EC4081" w:rsidRDefault="00EC4081" w:rsidP="009403C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D4957" w:rsidR="007A4CCF" w:rsidRDefault="00C6653E" w:rsidP="007A4CCF">
            <w:pPr>
              <w:pStyle w:val="CRCoverPage"/>
              <w:spacing w:after="0"/>
              <w:ind w:left="100"/>
              <w:rPr>
                <w:noProof/>
              </w:rPr>
            </w:pPr>
            <w:r>
              <w:rPr>
                <w:noProof/>
              </w:rPr>
              <w:t>Incorrect non-3GPP access signal measuremen</w:t>
            </w:r>
            <w:r w:rsidR="009A6527">
              <w:rPr>
                <w:noProof/>
              </w:rPr>
              <w:t>t methods</w:t>
            </w:r>
            <w:r>
              <w:rPr>
                <w:noProof/>
              </w:rPr>
              <w:t xml:space="preserve"> are described as examples</w:t>
            </w:r>
            <w:r w:rsidR="007A4C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86005" w:rsidR="001E41F3" w:rsidRDefault="006665F4">
            <w:pPr>
              <w:pStyle w:val="CRCoverPage"/>
              <w:spacing w:after="0"/>
              <w:ind w:left="100"/>
              <w:rPr>
                <w:noProof/>
              </w:rPr>
            </w:pPr>
            <w:r>
              <w:rPr>
                <w:noProof/>
              </w:rPr>
              <w:t>9.</w:t>
            </w:r>
            <w:r w:rsidR="00F22945">
              <w:rPr>
                <w:noProof/>
              </w:rPr>
              <w:t xml:space="preserve">2.3.10, 9.2.3.12, 9.7.2.3, 9.7.3.6, </w:t>
            </w:r>
            <w:r w:rsidR="00C1423E">
              <w:rPr>
                <w:noProof/>
              </w:rPr>
              <w:t>9.7.3.8, 9.9.2.4, 9.10.3.1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9F33C0" w:rsidR="001E41F3" w:rsidRDefault="006665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913AF8" w:rsidR="001E41F3" w:rsidRDefault="006665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901D5A" w:rsidR="001E41F3" w:rsidRDefault="006665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D32E6F" w14:textId="77777777" w:rsidR="00AE03C4" w:rsidRPr="00E12D5F" w:rsidRDefault="00AE03C4" w:rsidP="00AE03C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 w:name="_Toc131692849"/>
      <w:bookmarkStart w:id="3" w:name="_Toc123644892"/>
      <w:bookmarkStart w:id="4" w:name="_Toc114863109"/>
      <w:bookmarkStart w:id="5" w:name="_Toc114476508"/>
      <w:bookmarkStart w:id="6" w:name="_Toc20232828"/>
      <w:bookmarkStart w:id="7" w:name="_Toc27746931"/>
      <w:bookmarkStart w:id="8" w:name="_Toc36213115"/>
      <w:bookmarkStart w:id="9" w:name="_Toc36657292"/>
      <w:bookmarkStart w:id="10" w:name="_Toc45286957"/>
      <w:bookmarkStart w:id="11" w:name="_Toc51948226"/>
      <w:bookmarkStart w:id="12" w:name="_Toc51949318"/>
      <w:bookmarkStart w:id="13" w:name="_Toc106796341"/>
      <w:bookmarkStart w:id="14" w:name="_Toc20232839"/>
      <w:bookmarkStart w:id="15" w:name="_Toc27746943"/>
      <w:bookmarkStart w:id="16" w:name="_Toc36213127"/>
      <w:bookmarkStart w:id="17" w:name="_Toc36657304"/>
      <w:bookmarkStart w:id="18" w:name="_Toc45286969"/>
      <w:bookmarkStart w:id="19" w:name="_Toc51948238"/>
      <w:bookmarkStart w:id="20" w:name="_Toc51949330"/>
      <w:bookmarkStart w:id="21" w:name="_Toc106796353"/>
      <w:bookmarkStart w:id="22" w:name="_Toc20232810"/>
      <w:bookmarkStart w:id="23" w:name="_Toc27746913"/>
      <w:bookmarkStart w:id="24" w:name="_Toc36213097"/>
      <w:bookmarkStart w:id="25" w:name="_Toc36657274"/>
      <w:bookmarkStart w:id="26" w:name="_Toc45286939"/>
      <w:bookmarkStart w:id="27" w:name="_Toc51948208"/>
      <w:bookmarkStart w:id="28" w:name="_Toc51949300"/>
      <w:bookmarkStart w:id="29" w:name="_Toc106796323"/>
      <w:bookmarkStart w:id="30" w:name="_Toc20232861"/>
      <w:bookmarkStart w:id="31" w:name="_Toc27746965"/>
      <w:bookmarkStart w:id="32" w:name="_Toc36213149"/>
      <w:bookmarkStart w:id="33" w:name="_Toc36657326"/>
      <w:bookmarkStart w:id="34" w:name="_Toc45286991"/>
      <w:bookmarkStart w:id="35" w:name="_Toc51948260"/>
      <w:bookmarkStart w:id="36" w:name="_Toc51949352"/>
      <w:bookmarkStart w:id="37" w:name="_Toc106796381"/>
      <w:bookmarkStart w:id="38" w:name="_Toc98350607"/>
      <w:bookmarkStart w:id="39" w:name="_Toc20218092"/>
      <w:bookmarkStart w:id="40" w:name="_Toc27743977"/>
      <w:bookmarkStart w:id="41" w:name="_Toc35959548"/>
      <w:bookmarkStart w:id="42" w:name="_Toc45202981"/>
      <w:bookmarkStart w:id="43" w:name="_Toc45700357"/>
      <w:bookmarkStart w:id="44" w:name="_Toc51920093"/>
      <w:bookmarkStart w:id="45" w:name="_Toc68251153"/>
      <w:bookmarkStart w:id="46" w:name="_Toc99061319"/>
      <w:bookmarkStart w:id="47" w:name="_Toc20233212"/>
      <w:bookmarkStart w:id="48" w:name="_Toc27747336"/>
      <w:bookmarkStart w:id="49" w:name="_Toc36213527"/>
      <w:bookmarkStart w:id="50" w:name="_Toc36657704"/>
      <w:bookmarkStart w:id="51" w:name="_Toc45287379"/>
      <w:bookmarkStart w:id="52" w:name="_Toc51948654"/>
      <w:bookmarkStart w:id="53" w:name="_Toc51949746"/>
      <w:bookmarkStart w:id="54" w:name="_Toc98754128"/>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808C2E2" w14:textId="77777777" w:rsidR="00B03196" w:rsidRDefault="00B03196" w:rsidP="00B03196">
      <w:pPr>
        <w:pStyle w:val="Heading4"/>
        <w:rPr>
          <w:rFonts w:eastAsia="SimSun"/>
        </w:rPr>
      </w:pPr>
      <w:bookmarkStart w:id="55" w:name="_Toc18776603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rFonts w:eastAsia="SimSun"/>
        </w:rPr>
        <w:t>9.2.3.10</w:t>
      </w:r>
      <w:r>
        <w:rPr>
          <w:rFonts w:eastAsia="SimSun"/>
        </w:rPr>
        <w:tab/>
      </w:r>
      <w:r>
        <w:rPr>
          <w:lang w:val="en-US" w:eastAsia="zh-CN"/>
        </w:rPr>
        <w:t xml:space="preserve">SEALDD client connection status reporting configuration </w:t>
      </w:r>
      <w:r>
        <w:rPr>
          <w:rFonts w:eastAsia="SimSun"/>
        </w:rPr>
        <w:t>request</w:t>
      </w:r>
      <w:bookmarkEnd w:id="55"/>
    </w:p>
    <w:p w14:paraId="73291D1C" w14:textId="77777777" w:rsidR="00B03196" w:rsidRDefault="00B03196" w:rsidP="00B03196">
      <w:pPr>
        <w:rPr>
          <w:lang w:eastAsia="zh-CN"/>
        </w:rPr>
      </w:pPr>
      <w:r>
        <w:rPr>
          <w:lang w:eastAsia="zh-CN"/>
        </w:rPr>
        <w:t xml:space="preserve">Table </w:t>
      </w:r>
      <w:r>
        <w:rPr>
          <w:rFonts w:eastAsia="SimSun"/>
        </w:rPr>
        <w:t>9.2.3.10</w:t>
      </w:r>
      <w:r>
        <w:rPr>
          <w:lang w:eastAsia="zh-CN"/>
        </w:rPr>
        <w:t>-1 describes the information flow from the SEALDD server to SEALDD client to configure the SEALDD client for connection status reporting.</w:t>
      </w:r>
    </w:p>
    <w:p w14:paraId="0B4EA02E" w14:textId="77777777" w:rsidR="00B03196" w:rsidRDefault="00B03196" w:rsidP="00B03196">
      <w:pPr>
        <w:pStyle w:val="TH"/>
        <w:rPr>
          <w:lang w:val="en-US"/>
        </w:rPr>
      </w:pPr>
      <w:r>
        <w:t>Table </w:t>
      </w:r>
      <w:r>
        <w:rPr>
          <w:rFonts w:eastAsia="SimSun"/>
        </w:rPr>
        <w:t>9.2.3.10</w:t>
      </w:r>
      <w:r>
        <w:t xml:space="preserve">-1: </w:t>
      </w:r>
      <w:r>
        <w:rPr>
          <w:lang w:val="en-US" w:eastAsia="zh-CN"/>
        </w:rPr>
        <w:t xml:space="preserve">SEALDD client connection status reporting configuration </w:t>
      </w:r>
      <w:r>
        <w:t>request</w:t>
      </w:r>
    </w:p>
    <w:tbl>
      <w:tblPr>
        <w:tblW w:w="8640" w:type="dxa"/>
        <w:jc w:val="center"/>
        <w:tblLayout w:type="fixed"/>
        <w:tblLook w:val="04A0" w:firstRow="1" w:lastRow="0" w:firstColumn="1" w:lastColumn="0" w:noHBand="0" w:noVBand="1"/>
      </w:tblPr>
      <w:tblGrid>
        <w:gridCol w:w="2880"/>
        <w:gridCol w:w="1440"/>
        <w:gridCol w:w="4320"/>
      </w:tblGrid>
      <w:tr w:rsidR="00B03196" w14:paraId="3EED8521" w14:textId="77777777" w:rsidTr="009B4E26">
        <w:trPr>
          <w:jc w:val="center"/>
        </w:trPr>
        <w:tc>
          <w:tcPr>
            <w:tcW w:w="2880" w:type="dxa"/>
            <w:tcBorders>
              <w:top w:val="single" w:sz="4" w:space="0" w:color="000000"/>
              <w:left w:val="single" w:sz="4" w:space="0" w:color="000000"/>
              <w:bottom w:val="single" w:sz="4" w:space="0" w:color="000000"/>
              <w:right w:val="nil"/>
            </w:tcBorders>
            <w:hideMark/>
          </w:tcPr>
          <w:p w14:paraId="6263B27E" w14:textId="77777777" w:rsidR="00B03196" w:rsidRDefault="00B03196" w:rsidP="009B4E2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5C364F1" w14:textId="77777777" w:rsidR="00B03196" w:rsidRDefault="00B03196" w:rsidP="009B4E2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4042ADF" w14:textId="77777777" w:rsidR="00B03196" w:rsidRDefault="00B03196" w:rsidP="009B4E26">
            <w:pPr>
              <w:pStyle w:val="TAH"/>
            </w:pPr>
            <w:r>
              <w:t>Description</w:t>
            </w:r>
          </w:p>
        </w:tc>
      </w:tr>
      <w:tr w:rsidR="00B03196" w14:paraId="314DC330" w14:textId="77777777" w:rsidTr="009B4E26">
        <w:trPr>
          <w:jc w:val="center"/>
        </w:trPr>
        <w:tc>
          <w:tcPr>
            <w:tcW w:w="2880" w:type="dxa"/>
            <w:tcBorders>
              <w:top w:val="single" w:sz="4" w:space="0" w:color="000000"/>
              <w:left w:val="single" w:sz="4" w:space="0" w:color="000000"/>
              <w:bottom w:val="single" w:sz="4" w:space="0" w:color="000000"/>
              <w:right w:val="nil"/>
            </w:tcBorders>
            <w:hideMark/>
          </w:tcPr>
          <w:p w14:paraId="39190DD8" w14:textId="77777777" w:rsidR="00B03196" w:rsidRDefault="00B03196" w:rsidP="009B4E26">
            <w:pPr>
              <w:pStyle w:val="TAL"/>
              <w:rPr>
                <w:lang w:eastAsia="zh-CN"/>
              </w:rPr>
            </w:pPr>
            <w:r w:rsidRPr="006871C6">
              <w:t xml:space="preserve">SEALDD-UU </w:t>
            </w:r>
            <w:r>
              <w:t>Flow ID</w:t>
            </w:r>
          </w:p>
        </w:tc>
        <w:tc>
          <w:tcPr>
            <w:tcW w:w="1440" w:type="dxa"/>
            <w:tcBorders>
              <w:top w:val="single" w:sz="4" w:space="0" w:color="000000"/>
              <w:left w:val="single" w:sz="4" w:space="0" w:color="000000"/>
              <w:bottom w:val="single" w:sz="4" w:space="0" w:color="000000"/>
              <w:right w:val="nil"/>
            </w:tcBorders>
            <w:hideMark/>
          </w:tcPr>
          <w:p w14:paraId="1134DC8E" w14:textId="77777777" w:rsidR="00B03196" w:rsidRDefault="00B03196" w:rsidP="009B4E2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3FDF932" w14:textId="77777777" w:rsidR="00B03196" w:rsidRDefault="00B03196" w:rsidP="009B4E26">
            <w:pPr>
              <w:pStyle w:val="TAL"/>
              <w:rPr>
                <w:lang w:eastAsia="zh-CN"/>
              </w:rPr>
            </w:pPr>
            <w:r>
              <w:rPr>
                <w:lang w:eastAsia="zh-CN"/>
              </w:rPr>
              <w:t xml:space="preserve">Indicates the </w:t>
            </w:r>
            <w:r w:rsidRPr="006871C6">
              <w:rPr>
                <w:lang w:eastAsia="zh-CN"/>
              </w:rPr>
              <w:t xml:space="preserve">SEALDD-UU </w:t>
            </w:r>
            <w:r>
              <w:rPr>
                <w:lang w:eastAsia="zh-CN"/>
              </w:rPr>
              <w:t>flow ID of the application for which the reporting is required.</w:t>
            </w:r>
          </w:p>
        </w:tc>
      </w:tr>
      <w:tr w:rsidR="00B03196" w14:paraId="02A5DE2E" w14:textId="77777777" w:rsidTr="009B4E26">
        <w:trPr>
          <w:jc w:val="center"/>
        </w:trPr>
        <w:tc>
          <w:tcPr>
            <w:tcW w:w="2880" w:type="dxa"/>
            <w:tcBorders>
              <w:top w:val="single" w:sz="4" w:space="0" w:color="000000"/>
              <w:left w:val="single" w:sz="4" w:space="0" w:color="000000"/>
              <w:bottom w:val="single" w:sz="4" w:space="0" w:color="000000"/>
              <w:right w:val="nil"/>
            </w:tcBorders>
          </w:tcPr>
          <w:p w14:paraId="0F45E1FB" w14:textId="77777777" w:rsidR="00B03196" w:rsidRDefault="00B03196" w:rsidP="009B4E26">
            <w:pPr>
              <w:pStyle w:val="TAL"/>
              <w:rPr>
                <w:lang w:eastAsia="zh-CN"/>
              </w:rPr>
            </w:pPr>
            <w:r>
              <w:rPr>
                <w:lang w:eastAsia="zh-CN"/>
              </w:rPr>
              <w:t>Mode of reporting</w:t>
            </w:r>
          </w:p>
        </w:tc>
        <w:tc>
          <w:tcPr>
            <w:tcW w:w="1440" w:type="dxa"/>
            <w:tcBorders>
              <w:top w:val="single" w:sz="4" w:space="0" w:color="000000"/>
              <w:left w:val="single" w:sz="4" w:space="0" w:color="000000"/>
              <w:bottom w:val="single" w:sz="4" w:space="0" w:color="000000"/>
              <w:right w:val="nil"/>
            </w:tcBorders>
          </w:tcPr>
          <w:p w14:paraId="06FB0FFC" w14:textId="77777777" w:rsidR="00B03196" w:rsidRDefault="00B03196" w:rsidP="009B4E2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8A0FA0E" w14:textId="77777777" w:rsidR="00B03196" w:rsidRDefault="00B03196" w:rsidP="009B4E26">
            <w:pPr>
              <w:pStyle w:val="TAL"/>
              <w:rPr>
                <w:lang w:eastAsia="zh-CN"/>
              </w:rPr>
            </w:pPr>
            <w:r>
              <w:rPr>
                <w:lang w:eastAsia="zh-CN"/>
              </w:rPr>
              <w:t>Indicates the mode of reporting</w:t>
            </w:r>
            <w:r w:rsidRPr="000F59A6">
              <w:rPr>
                <w:lang w:eastAsia="zh-CN"/>
              </w:rPr>
              <w:t>: periodic and/or event triggered</w:t>
            </w:r>
            <w:r>
              <w:rPr>
                <w:lang w:eastAsia="zh-CN"/>
              </w:rPr>
              <w:t>.</w:t>
            </w:r>
          </w:p>
        </w:tc>
      </w:tr>
      <w:tr w:rsidR="00B03196" w14:paraId="20966052" w14:textId="77777777" w:rsidTr="009B4E26">
        <w:trPr>
          <w:jc w:val="center"/>
        </w:trPr>
        <w:tc>
          <w:tcPr>
            <w:tcW w:w="2880" w:type="dxa"/>
            <w:tcBorders>
              <w:top w:val="single" w:sz="4" w:space="0" w:color="000000"/>
              <w:left w:val="single" w:sz="4" w:space="0" w:color="000000"/>
              <w:bottom w:val="single" w:sz="4" w:space="0" w:color="000000"/>
              <w:right w:val="nil"/>
            </w:tcBorders>
          </w:tcPr>
          <w:p w14:paraId="30493E30" w14:textId="77777777" w:rsidR="00B03196" w:rsidRDefault="00B03196" w:rsidP="009B4E26">
            <w:pPr>
              <w:pStyle w:val="TAL"/>
              <w:rPr>
                <w:lang w:eastAsia="zh-CN"/>
              </w:rPr>
            </w:pPr>
            <w:r>
              <w:rPr>
                <w:lang w:eastAsia="zh-CN"/>
              </w:rPr>
              <w:t>&gt; Reporting interval</w:t>
            </w:r>
          </w:p>
        </w:tc>
        <w:tc>
          <w:tcPr>
            <w:tcW w:w="1440" w:type="dxa"/>
            <w:tcBorders>
              <w:top w:val="single" w:sz="4" w:space="0" w:color="000000"/>
              <w:left w:val="single" w:sz="4" w:space="0" w:color="000000"/>
              <w:bottom w:val="single" w:sz="4" w:space="0" w:color="000000"/>
              <w:right w:val="nil"/>
            </w:tcBorders>
          </w:tcPr>
          <w:p w14:paraId="04E3891E" w14:textId="77777777" w:rsidR="00B03196" w:rsidRDefault="00B03196" w:rsidP="009B4E26">
            <w:pPr>
              <w:pStyle w:val="TAC"/>
              <w:rPr>
                <w:lang w:eastAsia="zh-CN"/>
              </w:rPr>
            </w:pPr>
            <w:r>
              <w:rPr>
                <w:lang w:eastAsia="zh-CN"/>
              </w:rPr>
              <w:t>O</w:t>
            </w:r>
          </w:p>
          <w:p w14:paraId="280FE791" w14:textId="77777777" w:rsidR="00B03196" w:rsidRDefault="00B03196" w:rsidP="009B4E26">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5336AD7" w14:textId="77777777" w:rsidR="00B03196" w:rsidRDefault="00B03196" w:rsidP="009B4E26">
            <w:pPr>
              <w:pStyle w:val="TAL"/>
              <w:rPr>
                <w:lang w:eastAsia="zh-CN"/>
              </w:rPr>
            </w:pPr>
            <w:r>
              <w:rPr>
                <w:lang w:eastAsia="zh-CN"/>
              </w:rPr>
              <w:t>Indicates the reporting interval to report the notification.</w:t>
            </w:r>
          </w:p>
        </w:tc>
      </w:tr>
      <w:tr w:rsidR="00B03196" w14:paraId="2125D008" w14:textId="77777777" w:rsidTr="009B4E26">
        <w:trPr>
          <w:jc w:val="center"/>
        </w:trPr>
        <w:tc>
          <w:tcPr>
            <w:tcW w:w="2880" w:type="dxa"/>
            <w:tcBorders>
              <w:top w:val="single" w:sz="4" w:space="0" w:color="000000"/>
              <w:left w:val="single" w:sz="4" w:space="0" w:color="000000"/>
              <w:bottom w:val="single" w:sz="4" w:space="0" w:color="000000"/>
              <w:right w:val="nil"/>
            </w:tcBorders>
          </w:tcPr>
          <w:p w14:paraId="43F9F5B1" w14:textId="77777777" w:rsidR="00B03196" w:rsidRDefault="00B03196" w:rsidP="009B4E26">
            <w:pPr>
              <w:pStyle w:val="TAL"/>
              <w:rPr>
                <w:lang w:eastAsia="zh-CN"/>
              </w:rPr>
            </w:pPr>
            <w:r>
              <w:rPr>
                <w:lang w:val="en-US" w:eastAsia="zh-CN"/>
              </w:rPr>
              <w:t xml:space="preserve">SEALDD client connection status reporting </w:t>
            </w:r>
            <w:r>
              <w:rPr>
                <w:lang w:eastAsia="zh-CN"/>
              </w:rPr>
              <w:t>priority</w:t>
            </w:r>
          </w:p>
        </w:tc>
        <w:tc>
          <w:tcPr>
            <w:tcW w:w="1440" w:type="dxa"/>
            <w:tcBorders>
              <w:top w:val="single" w:sz="4" w:space="0" w:color="000000"/>
              <w:left w:val="single" w:sz="4" w:space="0" w:color="000000"/>
              <w:bottom w:val="single" w:sz="4" w:space="0" w:color="000000"/>
              <w:right w:val="nil"/>
            </w:tcBorders>
          </w:tcPr>
          <w:p w14:paraId="67536136" w14:textId="77777777" w:rsidR="00B03196" w:rsidRDefault="00B03196" w:rsidP="009B4E2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4C553A0" w14:textId="77777777" w:rsidR="00B03196" w:rsidRDefault="00B03196" w:rsidP="009B4E26">
            <w:pPr>
              <w:pStyle w:val="TAL"/>
              <w:rPr>
                <w:lang w:eastAsia="zh-CN"/>
              </w:rPr>
            </w:pPr>
            <w:r>
              <w:rPr>
                <w:lang w:eastAsia="zh-CN"/>
              </w:rPr>
              <w:t xml:space="preserve">Indicates the priority of </w:t>
            </w:r>
            <w:r w:rsidRPr="000F59A6">
              <w:rPr>
                <w:lang w:eastAsia="zh-CN"/>
              </w:rPr>
              <w:t xml:space="preserve">the requested SEALDD-UU flow ID for the reporting of the </w:t>
            </w:r>
            <w:r>
              <w:rPr>
                <w:lang w:val="en-US" w:eastAsia="zh-CN"/>
              </w:rPr>
              <w:t xml:space="preserve">SEALDD client connection status. </w:t>
            </w:r>
          </w:p>
        </w:tc>
      </w:tr>
      <w:tr w:rsidR="00B03196" w14:paraId="24AD84EB" w14:textId="77777777" w:rsidTr="009B4E26">
        <w:trPr>
          <w:jc w:val="center"/>
        </w:trPr>
        <w:tc>
          <w:tcPr>
            <w:tcW w:w="2880" w:type="dxa"/>
            <w:tcBorders>
              <w:top w:val="single" w:sz="4" w:space="0" w:color="000000"/>
              <w:left w:val="single" w:sz="4" w:space="0" w:color="000000"/>
              <w:bottom w:val="single" w:sz="4" w:space="0" w:color="000000"/>
              <w:right w:val="nil"/>
            </w:tcBorders>
          </w:tcPr>
          <w:p w14:paraId="42AA9182" w14:textId="77777777" w:rsidR="00B03196" w:rsidRDefault="00B03196" w:rsidP="009B4E26">
            <w:pPr>
              <w:pStyle w:val="TAL"/>
              <w:rPr>
                <w:lang w:val="en-US" w:eastAsia="zh-CN"/>
              </w:rPr>
            </w:pPr>
            <w:r>
              <w:rPr>
                <w:lang w:val="en-US" w:eastAsia="zh-CN"/>
              </w:rPr>
              <w:t>Non-3GPP access measurement information</w:t>
            </w:r>
          </w:p>
        </w:tc>
        <w:tc>
          <w:tcPr>
            <w:tcW w:w="1440" w:type="dxa"/>
            <w:tcBorders>
              <w:top w:val="single" w:sz="4" w:space="0" w:color="000000"/>
              <w:left w:val="single" w:sz="4" w:space="0" w:color="000000"/>
              <w:bottom w:val="single" w:sz="4" w:space="0" w:color="000000"/>
              <w:right w:val="nil"/>
            </w:tcBorders>
          </w:tcPr>
          <w:p w14:paraId="249CF076" w14:textId="77777777" w:rsidR="00B03196" w:rsidRDefault="00B03196" w:rsidP="009B4E2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3C1963E" w14:textId="0761A525" w:rsidR="00B03196" w:rsidRDefault="00B03196" w:rsidP="009B4E26">
            <w:pPr>
              <w:pStyle w:val="TAL"/>
              <w:rPr>
                <w:lang w:eastAsia="zh-CN"/>
              </w:rPr>
            </w:pPr>
            <w:r>
              <w:rPr>
                <w:lang w:eastAsia="zh-CN"/>
              </w:rPr>
              <w:t xml:space="preserve">Indicates the </w:t>
            </w:r>
            <w:proofErr w:type="gramStart"/>
            <w:r>
              <w:rPr>
                <w:lang w:val="en-US" w:eastAsia="zh-CN"/>
              </w:rPr>
              <w:t>Non-3GPP</w:t>
            </w:r>
            <w:proofErr w:type="gramEnd"/>
            <w:r>
              <w:rPr>
                <w:lang w:val="en-US" w:eastAsia="zh-CN"/>
              </w:rPr>
              <w:t xml:space="preserve"> access measurement information for the SEALDD client to perform measurement. It contains list of WLAN SSIDs or location-based reporting and signal strengths (e.g.,</w:t>
            </w:r>
            <w:del w:id="56" w:author="[Ericsson] Rebecka Alfredsson" w:date="2025-01-22T15:45:00Z">
              <w:r w:rsidDel="00E05C6D">
                <w:rPr>
                  <w:lang w:val="en-US" w:eastAsia="zh-CN"/>
                </w:rPr>
                <w:delText xml:space="preserve"> </w:delText>
              </w:r>
            </w:del>
            <w:del w:id="57" w:author="[Ericsson] Rebecka Alfredsson" w:date="2025-01-21T15:34:00Z">
              <w:r w:rsidDel="00E941E7">
                <w:rPr>
                  <w:lang w:val="en-US" w:eastAsia="zh-CN"/>
                </w:rPr>
                <w:delText>RSRP,</w:delText>
              </w:r>
            </w:del>
            <w:r>
              <w:rPr>
                <w:lang w:val="en-US" w:eastAsia="zh-CN"/>
              </w:rPr>
              <w:t xml:space="preserve"> RSSI</w:t>
            </w:r>
            <w:del w:id="58" w:author="[Ericsson] Rebecka Alfredsson" w:date="2025-01-21T15:34:00Z">
              <w:r w:rsidDel="00E941E7">
                <w:rPr>
                  <w:lang w:val="en-US" w:eastAsia="zh-CN"/>
                </w:rPr>
                <w:delText>, RSRQ, SINR</w:delText>
              </w:r>
            </w:del>
            <w:r>
              <w:rPr>
                <w:lang w:val="en-US" w:eastAsia="zh-CN"/>
              </w:rPr>
              <w:t>) values for measurement.</w:t>
            </w:r>
          </w:p>
        </w:tc>
      </w:tr>
      <w:tr w:rsidR="00B03196" w14:paraId="7D5221DC" w14:textId="77777777" w:rsidTr="009B4E2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FD0EE49" w14:textId="77777777" w:rsidR="00B03196" w:rsidRDefault="00B03196" w:rsidP="009B4E26">
            <w:pPr>
              <w:pStyle w:val="TAN"/>
              <w:rPr>
                <w:lang w:eastAsia="zh-CN"/>
              </w:rPr>
            </w:pPr>
            <w:r>
              <w:rPr>
                <w:lang w:eastAsia="zh-CN"/>
              </w:rPr>
              <w:t>NOTE:</w:t>
            </w:r>
            <w:r>
              <w:rPr>
                <w:lang w:eastAsia="zh-CN"/>
              </w:rPr>
              <w:tab/>
              <w:t xml:space="preserve">This IE </w:t>
            </w:r>
            <w:r w:rsidRPr="000F59A6">
              <w:rPr>
                <w:lang w:eastAsia="zh-CN"/>
              </w:rPr>
              <w:t>shall be</w:t>
            </w:r>
            <w:r>
              <w:rPr>
                <w:lang w:eastAsia="zh-CN"/>
              </w:rPr>
              <w:t xml:space="preserve"> present if the mode of reporting is </w:t>
            </w:r>
            <w:r w:rsidRPr="000F59A6">
              <w:rPr>
                <w:lang w:eastAsia="zh-CN"/>
              </w:rPr>
              <w:t>periodic</w:t>
            </w:r>
          </w:p>
        </w:tc>
      </w:tr>
    </w:tbl>
    <w:p w14:paraId="68C9CD36" w14:textId="77777777" w:rsidR="001E41F3" w:rsidRDefault="001E41F3">
      <w:pPr>
        <w:rPr>
          <w:noProof/>
        </w:rPr>
      </w:pPr>
    </w:p>
    <w:p w14:paraId="75CB7CD1" w14:textId="77777777" w:rsidR="00192C48" w:rsidRPr="00C44565" w:rsidRDefault="00192C48" w:rsidP="00192C4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w:t>
      </w:r>
      <w:r>
        <w:rPr>
          <w:rFonts w:ascii="Arial" w:hAnsi="Arial" w:cs="Arial"/>
          <w:noProof/>
          <w:color w:val="0000FF"/>
          <w:sz w:val="28"/>
          <w:szCs w:val="28"/>
        </w:rPr>
        <w:t>e</w:t>
      </w:r>
      <w:r w:rsidRPr="00E12D5F">
        <w:rPr>
          <w:rFonts w:ascii="Arial" w:hAnsi="Arial" w:cs="Arial"/>
          <w:noProof/>
          <w:color w:val="0000FF"/>
          <w:sz w:val="28"/>
          <w:szCs w:val="28"/>
        </w:rPr>
        <w:t xml:space="preserve"> ***</w:t>
      </w:r>
    </w:p>
    <w:p w14:paraId="28793A9B" w14:textId="77777777" w:rsidR="0043306E" w:rsidRDefault="0043306E" w:rsidP="0043306E">
      <w:pPr>
        <w:pStyle w:val="Heading4"/>
        <w:rPr>
          <w:rFonts w:eastAsia="SimSun"/>
        </w:rPr>
      </w:pPr>
      <w:bookmarkStart w:id="59" w:name="_Toc187766041"/>
      <w:r>
        <w:rPr>
          <w:rFonts w:eastAsia="SimSun"/>
        </w:rPr>
        <w:t>9.2.3.12</w:t>
      </w:r>
      <w:r>
        <w:rPr>
          <w:rFonts w:eastAsia="SimSun"/>
        </w:rPr>
        <w:tab/>
      </w:r>
      <w:r>
        <w:rPr>
          <w:lang w:val="en-US" w:eastAsia="zh-CN"/>
        </w:rPr>
        <w:t>SEALDD client connection status reporting notification</w:t>
      </w:r>
      <w:bookmarkEnd w:id="59"/>
    </w:p>
    <w:p w14:paraId="4DCA1789" w14:textId="77777777" w:rsidR="0043306E" w:rsidRDefault="0043306E" w:rsidP="0043306E">
      <w:pPr>
        <w:rPr>
          <w:lang w:eastAsia="zh-CN"/>
        </w:rPr>
      </w:pPr>
      <w:r>
        <w:rPr>
          <w:lang w:eastAsia="zh-CN"/>
        </w:rPr>
        <w:t xml:space="preserve">Table </w:t>
      </w:r>
      <w:r>
        <w:rPr>
          <w:rFonts w:eastAsia="SimSun"/>
        </w:rPr>
        <w:t>9.2.3.12</w:t>
      </w:r>
      <w:r>
        <w:rPr>
          <w:lang w:eastAsia="zh-CN"/>
        </w:rPr>
        <w:t xml:space="preserve">-1 describes the information flow from the SEALDD client to the SEALD server for sending the </w:t>
      </w:r>
      <w:r>
        <w:rPr>
          <w:lang w:val="en-US" w:eastAsia="zh-CN"/>
        </w:rPr>
        <w:t>SEALDD client connection status reporting configuration response</w:t>
      </w:r>
      <w:r>
        <w:rPr>
          <w:lang w:eastAsia="zh-CN"/>
        </w:rPr>
        <w:t>.</w:t>
      </w:r>
    </w:p>
    <w:p w14:paraId="5CF5CAB2" w14:textId="77777777" w:rsidR="0043306E" w:rsidRPr="008B7C88" w:rsidRDefault="0043306E" w:rsidP="0043306E">
      <w:pPr>
        <w:pStyle w:val="TH"/>
      </w:pPr>
      <w:r>
        <w:t>Table </w:t>
      </w:r>
      <w:r>
        <w:rPr>
          <w:rFonts w:eastAsia="SimSun"/>
        </w:rPr>
        <w:t>9.2.3.12</w:t>
      </w:r>
      <w:r>
        <w:t xml:space="preserve">-1: </w:t>
      </w:r>
      <w:r>
        <w:rPr>
          <w:lang w:val="en-US" w:eastAsia="zh-CN"/>
        </w:rPr>
        <w:t>SEALDD client connection status reporting notification</w:t>
      </w:r>
    </w:p>
    <w:tbl>
      <w:tblPr>
        <w:tblW w:w="8640" w:type="dxa"/>
        <w:jc w:val="center"/>
        <w:tblLayout w:type="fixed"/>
        <w:tblLook w:val="04A0" w:firstRow="1" w:lastRow="0" w:firstColumn="1" w:lastColumn="0" w:noHBand="0" w:noVBand="1"/>
      </w:tblPr>
      <w:tblGrid>
        <w:gridCol w:w="2880"/>
        <w:gridCol w:w="1440"/>
        <w:gridCol w:w="4320"/>
      </w:tblGrid>
      <w:tr w:rsidR="0043306E" w14:paraId="4374376E" w14:textId="77777777" w:rsidTr="009B4E26">
        <w:trPr>
          <w:jc w:val="center"/>
        </w:trPr>
        <w:tc>
          <w:tcPr>
            <w:tcW w:w="2880" w:type="dxa"/>
            <w:tcBorders>
              <w:top w:val="single" w:sz="4" w:space="0" w:color="000000"/>
              <w:left w:val="single" w:sz="4" w:space="0" w:color="000000"/>
              <w:bottom w:val="single" w:sz="4" w:space="0" w:color="000000"/>
              <w:right w:val="nil"/>
            </w:tcBorders>
            <w:hideMark/>
          </w:tcPr>
          <w:p w14:paraId="5C6DE607" w14:textId="77777777" w:rsidR="0043306E" w:rsidRDefault="0043306E" w:rsidP="009B4E2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F1E92CD" w14:textId="77777777" w:rsidR="0043306E" w:rsidRDefault="0043306E" w:rsidP="009B4E2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2F2B0C4" w14:textId="77777777" w:rsidR="0043306E" w:rsidRDefault="0043306E" w:rsidP="009B4E26">
            <w:pPr>
              <w:pStyle w:val="TAH"/>
            </w:pPr>
            <w:r>
              <w:t>Description</w:t>
            </w:r>
          </w:p>
        </w:tc>
      </w:tr>
      <w:tr w:rsidR="0043306E" w14:paraId="162EC487" w14:textId="77777777" w:rsidTr="009B4E26">
        <w:trPr>
          <w:jc w:val="center"/>
        </w:trPr>
        <w:tc>
          <w:tcPr>
            <w:tcW w:w="2880" w:type="dxa"/>
            <w:tcBorders>
              <w:top w:val="single" w:sz="4" w:space="0" w:color="000000"/>
              <w:left w:val="single" w:sz="4" w:space="0" w:color="000000"/>
              <w:bottom w:val="single" w:sz="4" w:space="0" w:color="000000"/>
              <w:right w:val="nil"/>
            </w:tcBorders>
            <w:hideMark/>
          </w:tcPr>
          <w:p w14:paraId="5C7F43D6" w14:textId="77777777" w:rsidR="0043306E" w:rsidRDefault="0043306E" w:rsidP="009B4E26">
            <w:pPr>
              <w:pStyle w:val="TAL"/>
              <w:rPr>
                <w:lang w:eastAsia="zh-CN"/>
              </w:rPr>
            </w:pPr>
            <w:r>
              <w:rPr>
                <w:lang w:eastAsia="zh-CN"/>
              </w:rPr>
              <w:t xml:space="preserve">SEALDD client connection status </w:t>
            </w:r>
          </w:p>
        </w:tc>
        <w:tc>
          <w:tcPr>
            <w:tcW w:w="1440" w:type="dxa"/>
            <w:tcBorders>
              <w:top w:val="single" w:sz="4" w:space="0" w:color="000000"/>
              <w:left w:val="single" w:sz="4" w:space="0" w:color="000000"/>
              <w:bottom w:val="single" w:sz="4" w:space="0" w:color="000000"/>
              <w:right w:val="nil"/>
            </w:tcBorders>
            <w:hideMark/>
          </w:tcPr>
          <w:p w14:paraId="195A5085" w14:textId="77777777" w:rsidR="0043306E" w:rsidRDefault="0043306E" w:rsidP="009B4E2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8CFC7BF" w14:textId="77777777" w:rsidR="0043306E" w:rsidRDefault="0043306E" w:rsidP="009B4E26">
            <w:pPr>
              <w:pStyle w:val="TAL"/>
              <w:rPr>
                <w:lang w:eastAsia="zh-CN"/>
              </w:rPr>
            </w:pPr>
            <w:r>
              <w:rPr>
                <w:lang w:eastAsia="zh-CN"/>
              </w:rPr>
              <w:t>Indicates the status of VAL UEs</w:t>
            </w:r>
            <w:r w:rsidRPr="00C4155E">
              <w:rPr>
                <w:lang w:eastAsia="zh-CN"/>
              </w:rPr>
              <w:t>/users</w:t>
            </w:r>
            <w:r>
              <w:rPr>
                <w:lang w:eastAsia="zh-CN"/>
              </w:rPr>
              <w:t xml:space="preserve"> like reachable, unreachable, or sleeping</w:t>
            </w:r>
          </w:p>
        </w:tc>
      </w:tr>
      <w:tr w:rsidR="0043306E" w14:paraId="3C393587" w14:textId="77777777" w:rsidTr="009B4E26">
        <w:trPr>
          <w:jc w:val="center"/>
        </w:trPr>
        <w:tc>
          <w:tcPr>
            <w:tcW w:w="2880" w:type="dxa"/>
            <w:tcBorders>
              <w:top w:val="single" w:sz="4" w:space="0" w:color="000000"/>
              <w:left w:val="single" w:sz="4" w:space="0" w:color="000000"/>
              <w:bottom w:val="single" w:sz="4" w:space="0" w:color="000000"/>
              <w:right w:val="nil"/>
            </w:tcBorders>
          </w:tcPr>
          <w:p w14:paraId="1B36363A" w14:textId="77777777" w:rsidR="0043306E" w:rsidRDefault="0043306E" w:rsidP="009B4E26">
            <w:pPr>
              <w:pStyle w:val="TAL"/>
              <w:rPr>
                <w:lang w:eastAsia="zh-CN"/>
              </w:rPr>
            </w:pPr>
            <w:r>
              <w:rPr>
                <w:lang w:val="en-US" w:eastAsia="zh-CN"/>
              </w:rPr>
              <w:t>Non-3GPP access measurement information reporting</w:t>
            </w:r>
          </w:p>
        </w:tc>
        <w:tc>
          <w:tcPr>
            <w:tcW w:w="1440" w:type="dxa"/>
            <w:tcBorders>
              <w:top w:val="single" w:sz="4" w:space="0" w:color="000000"/>
              <w:left w:val="single" w:sz="4" w:space="0" w:color="000000"/>
              <w:bottom w:val="single" w:sz="4" w:space="0" w:color="000000"/>
              <w:right w:val="nil"/>
            </w:tcBorders>
          </w:tcPr>
          <w:p w14:paraId="09CB17FB" w14:textId="77777777" w:rsidR="0043306E" w:rsidRDefault="0043306E" w:rsidP="009B4E2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F63A18B" w14:textId="7AA6F2B9" w:rsidR="0043306E" w:rsidRDefault="0043306E" w:rsidP="009B4E26">
            <w:pPr>
              <w:pStyle w:val="TAL"/>
              <w:rPr>
                <w:lang w:eastAsia="zh-CN"/>
              </w:rPr>
            </w:pPr>
            <w:r>
              <w:rPr>
                <w:lang w:eastAsia="zh-CN"/>
              </w:rPr>
              <w:t xml:space="preserve">Indicates the </w:t>
            </w:r>
            <w:r>
              <w:rPr>
                <w:lang w:val="en-US" w:eastAsia="zh-CN"/>
              </w:rPr>
              <w:t>Non-3GPP access measurement information report.</w:t>
            </w:r>
            <w:del w:id="60" w:author="[Ericsson] Rebecka Alfredsson" w:date="2025-01-21T16:13:00Z">
              <w:r w:rsidDel="001A43D9">
                <w:rPr>
                  <w:lang w:val="en-US" w:eastAsia="zh-CN"/>
                </w:rPr>
                <w:delText xml:space="preserve"> It contains measured list of WLAN SSIDs and signal strengths(e.g.,</w:delText>
              </w:r>
            </w:del>
            <w:del w:id="61" w:author="[Ericsson] Rebecka Alfredsson" w:date="2025-01-21T15:34:00Z">
              <w:r w:rsidDel="00E941E7">
                <w:rPr>
                  <w:lang w:val="en-US" w:eastAsia="zh-CN"/>
                </w:rPr>
                <w:delText xml:space="preserve"> RSRP,</w:delText>
              </w:r>
            </w:del>
            <w:del w:id="62" w:author="[Ericsson] Rebecka Alfredsson" w:date="2025-01-21T15:35:00Z">
              <w:r w:rsidDel="00E941E7">
                <w:rPr>
                  <w:lang w:val="en-US" w:eastAsia="zh-CN"/>
                </w:rPr>
                <w:delText xml:space="preserve"> RSRQ,</w:delText>
              </w:r>
            </w:del>
            <w:del w:id="63" w:author="[Ericsson] Rebecka Alfredsson" w:date="2025-01-21T16:13:00Z">
              <w:r w:rsidDel="001A43D9">
                <w:rPr>
                  <w:lang w:val="en-US" w:eastAsia="zh-CN"/>
                </w:rPr>
                <w:delText xml:space="preserve"> RSSI</w:delText>
              </w:r>
            </w:del>
            <w:del w:id="64" w:author="[Ericsson] Rebecka Alfredsson" w:date="2025-01-21T15:35:00Z">
              <w:r w:rsidDel="00E941E7">
                <w:rPr>
                  <w:lang w:val="en-US" w:eastAsia="zh-CN"/>
                </w:rPr>
                <w:delText>, SINR</w:delText>
              </w:r>
            </w:del>
            <w:del w:id="65" w:author="[Ericsson] Rebecka Alfredsson" w:date="2025-01-21T16:13:00Z">
              <w:r w:rsidDel="001A43D9">
                <w:rPr>
                  <w:lang w:val="en-US" w:eastAsia="zh-CN"/>
                </w:rPr>
                <w:delText>) values</w:delText>
              </w:r>
            </w:del>
          </w:p>
        </w:tc>
      </w:tr>
      <w:tr w:rsidR="00AA55F9" w14:paraId="41E0D305" w14:textId="77777777" w:rsidTr="009B4E26">
        <w:trPr>
          <w:jc w:val="center"/>
          <w:ins w:id="66" w:author="[Ericsson] Rebecka Alfredsson" w:date="2025-01-21T16:11:00Z"/>
        </w:trPr>
        <w:tc>
          <w:tcPr>
            <w:tcW w:w="2880" w:type="dxa"/>
            <w:tcBorders>
              <w:top w:val="single" w:sz="4" w:space="0" w:color="000000"/>
              <w:left w:val="single" w:sz="4" w:space="0" w:color="000000"/>
              <w:bottom w:val="single" w:sz="4" w:space="0" w:color="000000"/>
              <w:right w:val="nil"/>
            </w:tcBorders>
          </w:tcPr>
          <w:p w14:paraId="52E00A7F" w14:textId="2FD988EE" w:rsidR="00AA55F9" w:rsidRDefault="00AA55F9" w:rsidP="00AA55F9">
            <w:pPr>
              <w:pStyle w:val="TAL"/>
              <w:rPr>
                <w:ins w:id="67" w:author="[Ericsson] Rebecka Alfredsson" w:date="2025-01-21T16:11:00Z"/>
                <w:lang w:val="en-US" w:eastAsia="zh-CN"/>
              </w:rPr>
            </w:pPr>
            <w:ins w:id="68" w:author="[Ericsson] Rebecka Alfredsson" w:date="2025-01-21T16:17:00Z">
              <w:r>
                <w:rPr>
                  <w:lang w:val="en-US" w:eastAsia="zh-CN"/>
                </w:rPr>
                <w:t xml:space="preserve">&gt; </w:t>
              </w:r>
            </w:ins>
            <w:ins w:id="69" w:author="[Ericsson] Rebecka Alfredsson" w:date="2025-01-21T16:33:00Z">
              <w:r w:rsidR="00D91CAF">
                <w:rPr>
                  <w:lang w:val="en-US" w:eastAsia="zh-CN"/>
                </w:rPr>
                <w:t>M</w:t>
              </w:r>
              <w:r w:rsidR="00D91CAF" w:rsidRPr="00D91CAF">
                <w:rPr>
                  <w:lang w:val="en-US" w:eastAsia="zh-CN"/>
                </w:rPr>
                <w:t xml:space="preserve">easured </w:t>
              </w:r>
            </w:ins>
            <w:ins w:id="70" w:author="[Ericsson] Rebecka Alfredsson" w:date="2025-01-24T11:50:00Z">
              <w:r w:rsidR="00172946">
                <w:rPr>
                  <w:lang w:val="en-US" w:eastAsia="zh-CN"/>
                </w:rPr>
                <w:t>n</w:t>
              </w:r>
            </w:ins>
            <w:ins w:id="71" w:author="[Ericsson] Rebecka Alfredsson" w:date="2025-01-21T16:33:00Z">
              <w:r w:rsidR="00D91CAF" w:rsidRPr="00D91CAF">
                <w:rPr>
                  <w:lang w:val="en-US" w:eastAsia="zh-CN"/>
                </w:rPr>
                <w:t>on-3GPP access</w:t>
              </w:r>
            </w:ins>
          </w:p>
        </w:tc>
        <w:tc>
          <w:tcPr>
            <w:tcW w:w="1440" w:type="dxa"/>
            <w:tcBorders>
              <w:top w:val="single" w:sz="4" w:space="0" w:color="000000"/>
              <w:left w:val="single" w:sz="4" w:space="0" w:color="000000"/>
              <w:bottom w:val="single" w:sz="4" w:space="0" w:color="000000"/>
              <w:right w:val="nil"/>
            </w:tcBorders>
          </w:tcPr>
          <w:p w14:paraId="77FF9ECC" w14:textId="6499B887" w:rsidR="00AA55F9" w:rsidRDefault="00AA55F9" w:rsidP="00AA55F9">
            <w:pPr>
              <w:pStyle w:val="TAC"/>
              <w:rPr>
                <w:ins w:id="72" w:author="[Ericsson] Rebecka Alfredsson" w:date="2025-01-21T16:11:00Z"/>
                <w:lang w:eastAsia="zh-CN"/>
              </w:rPr>
            </w:pPr>
            <w:ins w:id="73" w:author="[Ericsson] Rebecka Alfredsson" w:date="2025-01-21T16:1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47BF132" w14:textId="09EA1E2B" w:rsidR="00AA55F9" w:rsidRDefault="00AA55F9" w:rsidP="00AA55F9">
            <w:pPr>
              <w:pStyle w:val="TAL"/>
              <w:rPr>
                <w:ins w:id="74" w:author="[Ericsson] Rebecka Alfredsson" w:date="2025-01-21T16:11:00Z"/>
                <w:lang w:eastAsia="zh-CN"/>
              </w:rPr>
            </w:pPr>
            <w:ins w:id="75" w:author="[Ericsson] Rebecka Alfredsson" w:date="2025-01-21T16:17:00Z">
              <w:r>
                <w:rPr>
                  <w:lang w:val="en-US" w:eastAsia="zh-CN"/>
                </w:rPr>
                <w:t xml:space="preserve">List of measured </w:t>
              </w:r>
            </w:ins>
            <w:ins w:id="76" w:author="[Ericsson] Rebecka Alfredsson" w:date="2025-01-23T15:28:00Z">
              <w:r w:rsidR="007163AD">
                <w:rPr>
                  <w:lang w:val="en-US" w:eastAsia="zh-CN"/>
                </w:rPr>
                <w:t>n</w:t>
              </w:r>
            </w:ins>
            <w:ins w:id="77" w:author="[Ericsson] Rebecka Alfredsson" w:date="2025-01-21T16:17:00Z">
              <w:r>
                <w:rPr>
                  <w:lang w:val="en-US" w:eastAsia="zh-CN"/>
                </w:rPr>
                <w:t>on-3GPP access (e.g., WLAN SSID(s)/BSSID(s) or location information).</w:t>
              </w:r>
            </w:ins>
          </w:p>
        </w:tc>
      </w:tr>
      <w:tr w:rsidR="00AA55F9" w14:paraId="4FAF25B4" w14:textId="77777777" w:rsidTr="009B4E26">
        <w:trPr>
          <w:jc w:val="center"/>
          <w:ins w:id="78" w:author="[Ericsson] Rebecka Alfredsson" w:date="2025-01-21T16:11:00Z"/>
        </w:trPr>
        <w:tc>
          <w:tcPr>
            <w:tcW w:w="2880" w:type="dxa"/>
            <w:tcBorders>
              <w:top w:val="single" w:sz="4" w:space="0" w:color="000000"/>
              <w:left w:val="single" w:sz="4" w:space="0" w:color="000000"/>
              <w:bottom w:val="single" w:sz="4" w:space="0" w:color="000000"/>
              <w:right w:val="nil"/>
            </w:tcBorders>
          </w:tcPr>
          <w:p w14:paraId="1C1D3313" w14:textId="4161D3EA" w:rsidR="00AA55F9" w:rsidRDefault="00732419" w:rsidP="00AA55F9">
            <w:pPr>
              <w:pStyle w:val="TAL"/>
              <w:rPr>
                <w:ins w:id="79" w:author="[Ericsson] Rebecka Alfredsson" w:date="2025-01-21T16:11:00Z"/>
                <w:lang w:val="en-US" w:eastAsia="zh-CN"/>
              </w:rPr>
            </w:pPr>
            <w:ins w:id="80" w:author="[Ericsson] Rebecka Alfredsson" w:date="2025-01-30T14:00:00Z">
              <w:r>
                <w:rPr>
                  <w:lang w:val="en-US" w:eastAsia="zh-CN"/>
                </w:rPr>
                <w:t>&gt;</w:t>
              </w:r>
            </w:ins>
            <w:ins w:id="81" w:author="[Ericsson] Rebecka Alfredsson" w:date="2025-01-21T16:17:00Z">
              <w:r w:rsidR="00AA55F9">
                <w:rPr>
                  <w:lang w:val="en-US" w:eastAsia="zh-CN"/>
                </w:rPr>
                <w:t xml:space="preserve">&gt; </w:t>
              </w:r>
            </w:ins>
            <w:ins w:id="82" w:author="[Ericsson] Rebecka Alfredsson" w:date="2025-01-30T14:01:00Z">
              <w:r w:rsidR="00DD56EB">
                <w:rPr>
                  <w:lang w:val="en-US" w:eastAsia="zh-CN"/>
                </w:rPr>
                <w:t>S</w:t>
              </w:r>
              <w:r w:rsidR="00DD56EB" w:rsidRPr="00DD56EB">
                <w:rPr>
                  <w:lang w:val="en-US" w:eastAsia="zh-CN"/>
                </w:rPr>
                <w:t>ignal strength value</w:t>
              </w:r>
            </w:ins>
            <w:ins w:id="83" w:author="[Ericsson] Rebecka Alfredsson" w:date="2025-01-21T16:17:00Z">
              <w:r w:rsidR="00AA55F9">
                <w:rPr>
                  <w:lang w:val="en-US" w:eastAsia="zh-CN"/>
                </w:rPr>
                <w:t>(s)</w:t>
              </w:r>
            </w:ins>
          </w:p>
        </w:tc>
        <w:tc>
          <w:tcPr>
            <w:tcW w:w="1440" w:type="dxa"/>
            <w:tcBorders>
              <w:top w:val="single" w:sz="4" w:space="0" w:color="000000"/>
              <w:left w:val="single" w:sz="4" w:space="0" w:color="000000"/>
              <w:bottom w:val="single" w:sz="4" w:space="0" w:color="000000"/>
              <w:right w:val="nil"/>
            </w:tcBorders>
          </w:tcPr>
          <w:p w14:paraId="273D0ECF" w14:textId="3CED351D" w:rsidR="00AA55F9" w:rsidRDefault="00873479" w:rsidP="00AA55F9">
            <w:pPr>
              <w:pStyle w:val="TAC"/>
              <w:rPr>
                <w:ins w:id="84" w:author="[Ericsson] Rebecka Alfredsson" w:date="2025-01-21T16:11:00Z"/>
                <w:lang w:eastAsia="zh-CN"/>
              </w:rPr>
            </w:pPr>
            <w:ins w:id="85" w:author="[Ericsson] Rebecka Alfredsson" w:date="2025-01-30T13:5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C6DE9CC" w14:textId="3B66E40F" w:rsidR="00AA55F9" w:rsidRDefault="00805FC0" w:rsidP="00AA55F9">
            <w:pPr>
              <w:pStyle w:val="TAL"/>
              <w:rPr>
                <w:ins w:id="86" w:author="[Ericsson] Rebecka Alfredsson" w:date="2025-01-21T16:11:00Z"/>
                <w:lang w:eastAsia="zh-CN"/>
              </w:rPr>
            </w:pPr>
            <w:ins w:id="87" w:author="[Ericsson] Rebecka Alfredsson" w:date="2025-01-21T16:18:00Z">
              <w:r>
                <w:rPr>
                  <w:lang w:eastAsia="zh-CN"/>
                </w:rPr>
                <w:t>List of signal strength val</w:t>
              </w:r>
            </w:ins>
            <w:ins w:id="88" w:author="[Ericsson] Rebecka Alfredsson" w:date="2025-01-30T14:01:00Z">
              <w:r w:rsidR="00DD56EB">
                <w:rPr>
                  <w:lang w:eastAsia="zh-CN"/>
                </w:rPr>
                <w:t>u</w:t>
              </w:r>
            </w:ins>
            <w:ins w:id="89" w:author="[Ericsson] Rebecka Alfredsson" w:date="2025-01-21T16:18:00Z">
              <w:r>
                <w:rPr>
                  <w:lang w:eastAsia="zh-CN"/>
                </w:rPr>
                <w:t xml:space="preserve">es (e.g., RSSI) for the </w:t>
              </w:r>
              <w:r>
                <w:rPr>
                  <w:lang w:val="en-US" w:eastAsia="zh-CN"/>
                </w:rPr>
                <w:t xml:space="preserve">measured </w:t>
              </w:r>
            </w:ins>
            <w:ins w:id="90" w:author="[Ericsson] Rebecka Alfredsson" w:date="2025-01-23T15:28:00Z">
              <w:r w:rsidR="007163AD">
                <w:rPr>
                  <w:lang w:val="en-US" w:eastAsia="zh-CN"/>
                </w:rPr>
                <w:t>n</w:t>
              </w:r>
            </w:ins>
            <w:ins w:id="91" w:author="[Ericsson] Rebecka Alfredsson" w:date="2025-01-21T16:18:00Z">
              <w:r>
                <w:rPr>
                  <w:lang w:val="en-US" w:eastAsia="zh-CN"/>
                </w:rPr>
                <w:t>on-3GPP access</w:t>
              </w:r>
              <w:r>
                <w:rPr>
                  <w:lang w:eastAsia="zh-CN"/>
                </w:rPr>
                <w:t>.</w:t>
              </w:r>
            </w:ins>
          </w:p>
        </w:tc>
      </w:tr>
      <w:tr w:rsidR="0043306E" w14:paraId="76A59409" w14:textId="77777777" w:rsidTr="009B4E26">
        <w:trPr>
          <w:jc w:val="center"/>
        </w:trPr>
        <w:tc>
          <w:tcPr>
            <w:tcW w:w="2880" w:type="dxa"/>
            <w:tcBorders>
              <w:top w:val="single" w:sz="4" w:space="0" w:color="000000"/>
              <w:left w:val="single" w:sz="4" w:space="0" w:color="000000"/>
              <w:bottom w:val="single" w:sz="4" w:space="0" w:color="000000"/>
              <w:right w:val="nil"/>
            </w:tcBorders>
          </w:tcPr>
          <w:p w14:paraId="79C74253" w14:textId="77777777" w:rsidR="0043306E" w:rsidRDefault="0043306E" w:rsidP="009B4E26">
            <w:pPr>
              <w:pStyle w:val="TAL"/>
              <w:rPr>
                <w:lang w:eastAsia="zh-CN"/>
              </w:rPr>
            </w:pPr>
            <w:r>
              <w:rPr>
                <w:lang w:val="en-US" w:eastAsia="zh-CN"/>
              </w:rPr>
              <w:t>SEALDD data transmission connection access usage</w:t>
            </w:r>
          </w:p>
        </w:tc>
        <w:tc>
          <w:tcPr>
            <w:tcW w:w="1440" w:type="dxa"/>
            <w:tcBorders>
              <w:top w:val="single" w:sz="4" w:space="0" w:color="000000"/>
              <w:left w:val="single" w:sz="4" w:space="0" w:color="000000"/>
              <w:bottom w:val="single" w:sz="4" w:space="0" w:color="000000"/>
              <w:right w:val="nil"/>
            </w:tcBorders>
          </w:tcPr>
          <w:p w14:paraId="6C485286" w14:textId="77777777" w:rsidR="0043306E" w:rsidRDefault="0043306E" w:rsidP="009B4E26">
            <w:pPr>
              <w:pStyle w:val="TAC"/>
              <w:rPr>
                <w:lang w:eastAsia="zh-CN"/>
              </w:rPr>
            </w:pPr>
            <w:r>
              <w:rPr>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2D92DFEF" w14:textId="49E6CE75" w:rsidR="0043306E" w:rsidRDefault="0043306E" w:rsidP="009B4E26">
            <w:pPr>
              <w:pStyle w:val="TAL"/>
              <w:rPr>
                <w:lang w:eastAsia="zh-CN"/>
              </w:rPr>
            </w:pPr>
            <w:r>
              <w:rPr>
                <w:lang w:eastAsia="zh-CN"/>
              </w:rPr>
              <w:t>Indicates which access</w:t>
            </w:r>
            <w:ins w:id="92" w:author="[Ericsson] Rebecka Alfredsson" w:date="2025-01-21T16:19:00Z">
              <w:r w:rsidR="009B4F7E">
                <w:rPr>
                  <w:lang w:eastAsia="zh-CN"/>
                </w:rPr>
                <w:t xml:space="preserve"> </w:t>
              </w:r>
            </w:ins>
            <w:r>
              <w:rPr>
                <w:lang w:eastAsia="zh-CN"/>
              </w:rPr>
              <w:t xml:space="preserve">(3GPP or </w:t>
            </w:r>
            <w:proofErr w:type="gramStart"/>
            <w:r>
              <w:rPr>
                <w:lang w:eastAsia="zh-CN"/>
              </w:rPr>
              <w:t>Non-3GPP</w:t>
            </w:r>
            <w:proofErr w:type="gramEnd"/>
            <w:r>
              <w:rPr>
                <w:lang w:eastAsia="zh-CN"/>
              </w:rPr>
              <w:t>) is used for the SEALDD-UU data transmission</w:t>
            </w:r>
          </w:p>
        </w:tc>
      </w:tr>
    </w:tbl>
    <w:p w14:paraId="492D10A9" w14:textId="77777777" w:rsidR="0043306E" w:rsidRDefault="0043306E" w:rsidP="0043306E">
      <w:pPr>
        <w:rPr>
          <w:noProof/>
        </w:rPr>
      </w:pPr>
    </w:p>
    <w:p w14:paraId="700EFB11" w14:textId="77777777" w:rsidR="00730B01" w:rsidRPr="00C44565" w:rsidRDefault="00730B01" w:rsidP="00730B0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93" w:name="_Toc130854720"/>
      <w:bookmarkStart w:id="94" w:name="_Toc133484158"/>
      <w:bookmarkStart w:id="95" w:name="_Toc187766149"/>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w:t>
      </w:r>
      <w:r>
        <w:rPr>
          <w:rFonts w:ascii="Arial" w:hAnsi="Arial" w:cs="Arial"/>
          <w:noProof/>
          <w:color w:val="0000FF"/>
          <w:sz w:val="28"/>
          <w:szCs w:val="28"/>
        </w:rPr>
        <w:t>e</w:t>
      </w:r>
      <w:r w:rsidRPr="00E12D5F">
        <w:rPr>
          <w:rFonts w:ascii="Arial" w:hAnsi="Arial" w:cs="Arial"/>
          <w:noProof/>
          <w:color w:val="0000FF"/>
          <w:sz w:val="28"/>
          <w:szCs w:val="28"/>
        </w:rPr>
        <w:t xml:space="preserve"> ***</w:t>
      </w:r>
    </w:p>
    <w:p w14:paraId="13E33580" w14:textId="77777777" w:rsidR="00F157A0" w:rsidRDefault="00F157A0" w:rsidP="00F157A0">
      <w:pPr>
        <w:pStyle w:val="Heading4"/>
        <w:rPr>
          <w:rFonts w:eastAsia="DengXian"/>
        </w:rPr>
      </w:pPr>
      <w:r>
        <w:rPr>
          <w:rFonts w:eastAsia="DengXian"/>
        </w:rPr>
        <w:t>9.7.2.3</w:t>
      </w:r>
      <w:r>
        <w:rPr>
          <w:rFonts w:eastAsia="DengXian"/>
        </w:rPr>
        <w:tab/>
        <w:t>Data transmission quality measurement</w:t>
      </w:r>
      <w:bookmarkEnd w:id="93"/>
      <w:r>
        <w:rPr>
          <w:rFonts w:eastAsia="DengXian"/>
        </w:rPr>
        <w:t xml:space="preserve"> reported by SEALDD client</w:t>
      </w:r>
      <w:bookmarkEnd w:id="94"/>
      <w:bookmarkEnd w:id="95"/>
    </w:p>
    <w:p w14:paraId="0E88345D" w14:textId="77777777" w:rsidR="00F157A0" w:rsidRDefault="00F157A0" w:rsidP="00F157A0">
      <w:pPr>
        <w:rPr>
          <w:rFonts w:eastAsia="DengXian"/>
          <w:lang w:eastAsia="zh-CN"/>
        </w:rPr>
      </w:pPr>
      <w:r>
        <w:rPr>
          <w:noProof/>
          <w:lang w:eastAsia="zh-CN"/>
        </w:rPr>
        <w:t xml:space="preserve">Figure 9.7.2.3-1 illustrate the procedure for SEALDD enabled data transmission quality measurement for VAL traffic. </w:t>
      </w:r>
      <w:r>
        <w:rPr>
          <w:lang w:eastAsia="zh-CN"/>
        </w:rPr>
        <w:t>The SEALDD client receives transmission quality measurement requirement, decides to start VAL data transmission monitoring and generates measurement reports.</w:t>
      </w:r>
    </w:p>
    <w:p w14:paraId="1A4D847E" w14:textId="77777777" w:rsidR="00F157A0" w:rsidRDefault="00F157A0" w:rsidP="00F157A0">
      <w:pPr>
        <w:pStyle w:val="TH"/>
      </w:pPr>
      <w:r>
        <w:rPr>
          <w:rFonts w:ascii="Times New Roman" w:eastAsia="DengXian" w:hAnsi="Times New Roman"/>
        </w:rPr>
        <w:object w:dxaOrig="7651" w:dyaOrig="8490" w14:anchorId="6CA1B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424.5pt" o:ole="">
            <v:imagedata r:id="rId16" o:title=""/>
          </v:shape>
          <o:OLEObject Type="Embed" ProgID="Visio.Drawing.15" ShapeID="_x0000_i1025" DrawAspect="Content" ObjectID="_1800688405" r:id="rId17"/>
        </w:object>
      </w:r>
    </w:p>
    <w:p w14:paraId="2AE08BCC" w14:textId="77777777" w:rsidR="00F157A0" w:rsidRDefault="00F157A0" w:rsidP="00F157A0">
      <w:pPr>
        <w:pStyle w:val="TF"/>
      </w:pPr>
      <w:r>
        <w:t>Figure 9.7.2.3-1: VAL data transmission quality measurement reported by SEALDD client</w:t>
      </w:r>
    </w:p>
    <w:p w14:paraId="035FE987" w14:textId="77777777" w:rsidR="00F157A0" w:rsidRDefault="00F157A0" w:rsidP="00F157A0">
      <w:pPr>
        <w:pStyle w:val="B1"/>
        <w:rPr>
          <w:lang w:eastAsia="zh-CN"/>
        </w:rPr>
      </w:pPr>
      <w:r>
        <w:rPr>
          <w:lang w:eastAsia="zh-CN"/>
        </w:rPr>
        <w:t>1.</w:t>
      </w:r>
      <w:r>
        <w:rPr>
          <w:lang w:eastAsia="zh-CN"/>
        </w:rPr>
        <w:tab/>
        <w:t>An on-going regular data transmission connection is established according to clause 9.2.2.2.</w:t>
      </w:r>
    </w:p>
    <w:p w14:paraId="118EA069" w14:textId="77777777" w:rsidR="00F157A0" w:rsidRDefault="00F157A0" w:rsidP="00F157A0">
      <w:pPr>
        <w:pStyle w:val="B1"/>
        <w:rPr>
          <w:lang w:eastAsia="zh-CN"/>
        </w:rPr>
      </w:pPr>
      <w:r>
        <w:rPr>
          <w:lang w:eastAsia="zh-CN"/>
        </w:rPr>
        <w:tab/>
        <w:t>The transmission quality measurement can be triggered by VAL server or VAL client, which is described in step 2 to step 5 and step 6, correspondingly.</w:t>
      </w:r>
    </w:p>
    <w:p w14:paraId="27AC90BF" w14:textId="77777777" w:rsidR="00F157A0" w:rsidRDefault="00F157A0" w:rsidP="00F157A0">
      <w:pPr>
        <w:pStyle w:val="B1"/>
        <w:rPr>
          <w:lang w:eastAsia="zh-CN"/>
        </w:rPr>
      </w:pPr>
      <w:r>
        <w:rPr>
          <w:lang w:eastAsia="zh-CN"/>
        </w:rPr>
        <w:tab/>
      </w:r>
      <w:r w:rsidRPr="0002486A">
        <w:rPr>
          <w:lang w:eastAsia="zh-CN"/>
        </w:rPr>
        <w:t>The request may include the crossflow measurement information (e.g. {[traffic descriptor 1, UL]; [traffic descriptor 2/DL]}) associated in the same multi-modal service for crossflow RTT measurement.</w:t>
      </w:r>
    </w:p>
    <w:p w14:paraId="2239B67F" w14:textId="77777777" w:rsidR="00F157A0" w:rsidRDefault="00F157A0" w:rsidP="00F157A0">
      <w:pPr>
        <w:pStyle w:val="B1"/>
        <w:ind w:firstLine="0"/>
        <w:rPr>
          <w:lang w:eastAsia="zh-CN"/>
        </w:rPr>
      </w:pPr>
      <w:r>
        <w:rPr>
          <w:rFonts w:hint="eastAsia"/>
          <w:lang w:val="en-US" w:eastAsia="zh-CN"/>
        </w:rPr>
        <w:t>The detailed procedures of Tethering link measurement and provisioning is defined in clause 9.12.2.3.</w:t>
      </w:r>
    </w:p>
    <w:p w14:paraId="1B1AE814" w14:textId="77777777" w:rsidR="00F157A0" w:rsidRDefault="00F157A0" w:rsidP="00F157A0">
      <w:pPr>
        <w:pStyle w:val="B1"/>
      </w:pPr>
      <w:r>
        <w:t>2.</w:t>
      </w:r>
      <w:r>
        <w:tab/>
        <w:t>The VAL server sends a SEALDD transmission quality measurement subscription request to the SEALDD server. The request includes the identifiers of the application traffic (e.g. VAL service ID, VAL server ID), requirement of transmission quality measurement (e.g. latency, jitter, bitrate)</w:t>
      </w:r>
      <w:r w:rsidRPr="003A6DDD">
        <w:t xml:space="preserve"> and measurement target UE (e.g. a single UE, a group of UEs or all UEs)</w:t>
      </w:r>
      <w:r>
        <w:t>, and may also include reporting criteria, reporting frequency, spatial condition and temporal condition.</w:t>
      </w:r>
    </w:p>
    <w:p w14:paraId="7245F4BF" w14:textId="77777777" w:rsidR="00F157A0" w:rsidRDefault="00F157A0" w:rsidP="00F157A0">
      <w:pPr>
        <w:pStyle w:val="NO"/>
      </w:pPr>
      <w:r>
        <w:t>NOTE 1:</w:t>
      </w:r>
      <w:r>
        <w:tab/>
        <w:t xml:space="preserve">The spatial and/or temporal condition can be used by SEALDD </w:t>
      </w:r>
      <w:r w:rsidRPr="00313C20">
        <w:t>client</w:t>
      </w:r>
      <w:r>
        <w:t xml:space="preserve">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00CB270C" w14:textId="77777777" w:rsidR="00F157A0" w:rsidRDefault="00F157A0" w:rsidP="00F157A0">
      <w:pPr>
        <w:pStyle w:val="B1"/>
      </w:pPr>
      <w:r>
        <w:t>3.</w:t>
      </w:r>
      <w:r>
        <w:tab/>
        <w:t>Upon receiving the request, the SEALDD server performs an authorization check. If authorization is successful, the SEALDD server responds to the VAL server.</w:t>
      </w:r>
    </w:p>
    <w:p w14:paraId="0CA59AF4" w14:textId="77777777" w:rsidR="00F157A0" w:rsidRDefault="00F157A0" w:rsidP="00F157A0">
      <w:pPr>
        <w:pStyle w:val="B1"/>
        <w:rPr>
          <w:lang w:val="en-US" w:eastAsia="zh-CN"/>
        </w:rPr>
      </w:pPr>
      <w:r>
        <w:lastRenderedPageBreak/>
        <w:t>4-5.</w:t>
      </w:r>
      <w:r>
        <w:tab/>
        <w:t xml:space="preserve">The SEALDD server sends a SEALDD transmission quality measurement subscription request to the SEALDD client and the </w:t>
      </w:r>
      <w:r>
        <w:rPr>
          <w:rFonts w:hint="eastAsia"/>
          <w:lang w:eastAsia="zh-CN"/>
        </w:rPr>
        <w:t>SE</w:t>
      </w:r>
      <w:r>
        <w:rPr>
          <w:lang w:val="en-US" w:eastAsia="zh-CN"/>
        </w:rPr>
        <w:t>ALDD client responds to the SEALDD server. The SEALDD client, based on the received service</w:t>
      </w:r>
      <w:r w:rsidRPr="00E63533">
        <w:rPr>
          <w:rFonts w:cs="Arial"/>
          <w:szCs w:val="18"/>
          <w:lang w:val="en-US" w:eastAsia="zh-CN"/>
        </w:rPr>
        <w:t xml:space="preserve"> </w:t>
      </w:r>
      <w:r>
        <w:rPr>
          <w:rFonts w:cs="Arial"/>
          <w:szCs w:val="18"/>
          <w:lang w:val="en-US" w:eastAsia="zh-CN"/>
        </w:rPr>
        <w:t>quality guarantee</w:t>
      </w:r>
      <w:r>
        <w:rPr>
          <w:lang w:val="en-US" w:eastAsia="zh-CN"/>
        </w:rPr>
        <w:t xml:space="preserve"> policy including thresholds and action, can take corrective action as described in clause 9.7.2.3.</w:t>
      </w:r>
    </w:p>
    <w:p w14:paraId="483640D5" w14:textId="77777777" w:rsidR="00F157A0" w:rsidRDefault="00F157A0" w:rsidP="00F157A0">
      <w:pPr>
        <w:pStyle w:val="B1"/>
        <w:rPr>
          <w:lang w:val="en-US" w:eastAsia="zh-CN"/>
        </w:rPr>
      </w:pPr>
      <w:r>
        <w:rPr>
          <w:lang w:val="en-US" w:eastAsia="zh-CN"/>
        </w:rPr>
        <w:tab/>
      </w:r>
      <w:r w:rsidRPr="007C4268">
        <w:rPr>
          <w:lang w:val="en-US" w:eastAsia="zh-CN"/>
        </w:rPr>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p>
    <w:p w14:paraId="64620794" w14:textId="77777777" w:rsidR="00F157A0" w:rsidRDefault="00F157A0" w:rsidP="00F157A0">
      <w:pPr>
        <w:pStyle w:val="B1"/>
      </w:pPr>
      <w:r>
        <w:tab/>
        <w:t xml:space="preserve">The SEALDD server sends the </w:t>
      </w:r>
      <w:proofErr w:type="gramStart"/>
      <w:r>
        <w:t>Non-3GPP</w:t>
      </w:r>
      <w:proofErr w:type="gramEnd"/>
      <w:r>
        <w:t xml:space="preserve"> access measurement information in the SEALDD transmission quality measurement subscription request to the SEALDD client. </w:t>
      </w:r>
    </w:p>
    <w:p w14:paraId="1FC992FB" w14:textId="77777777" w:rsidR="00F157A0" w:rsidRPr="009D36F1" w:rsidRDefault="00F157A0" w:rsidP="00F157A0">
      <w:pPr>
        <w:pStyle w:val="B1"/>
        <w:rPr>
          <w:lang w:val="en-US"/>
        </w:rPr>
      </w:pPr>
      <w:r>
        <w:rPr>
          <w:lang w:val="en-US" w:eastAsia="zh-CN"/>
        </w:rPr>
        <w:t>6.</w:t>
      </w:r>
      <w:r>
        <w:rPr>
          <w:lang w:val="en-US" w:eastAsia="zh-CN"/>
        </w:rPr>
        <w:tab/>
        <w:t xml:space="preserve">The VAL client triggers the </w:t>
      </w:r>
      <w:r>
        <w:t xml:space="preserve">SEALDD transmission quality measurement procedure to the SEALDD client, </w:t>
      </w:r>
      <w:proofErr w:type="gramStart"/>
      <w:r>
        <w:t>in order to</w:t>
      </w:r>
      <w:proofErr w:type="gramEnd"/>
      <w:r>
        <w:t xml:space="preserve"> collect the measurement report information.</w:t>
      </w:r>
    </w:p>
    <w:p w14:paraId="13187556" w14:textId="77777777" w:rsidR="00F157A0" w:rsidRDefault="00F157A0" w:rsidP="00F157A0">
      <w:pPr>
        <w:pStyle w:val="B1"/>
      </w:pPr>
      <w:r>
        <w:rPr>
          <w:lang w:eastAsia="zh-CN"/>
        </w:rPr>
        <w:t>7.</w:t>
      </w:r>
      <w:r>
        <w:rPr>
          <w:lang w:eastAsia="zh-CN"/>
        </w:rPr>
        <w:tab/>
        <w:t xml:space="preserve">After SEALDD client determines to start measurement process, upon UL packet arrival, </w:t>
      </w:r>
      <w:r>
        <w:t xml:space="preserve">the SEALDD client initiates the UL packet delay measurement. The SEALDD client encapsulates the UL monitoring packet (i.e.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Pr>
          <w:lang w:val="en-US" w:eastAsia="zh-CN"/>
        </w:rPr>
        <w:t xml:space="preserve">transmission quality </w:t>
      </w:r>
      <w:r>
        <w:t xml:space="preserve">measurement. If the conditions are not satisfied, the SEALDD client stops/suspends the </w:t>
      </w:r>
      <w:r>
        <w:rPr>
          <w:lang w:val="en-US" w:eastAsia="zh-CN"/>
        </w:rPr>
        <w:t xml:space="preserve">transmission quality </w:t>
      </w:r>
      <w:r>
        <w:t>measurement.</w:t>
      </w:r>
    </w:p>
    <w:p w14:paraId="2C5A2907" w14:textId="77777777" w:rsidR="00F157A0" w:rsidRDefault="00F157A0" w:rsidP="00F157A0">
      <w:pPr>
        <w:pStyle w:val="B1"/>
      </w:pPr>
      <w:r>
        <w:tab/>
      </w:r>
      <w:r w:rsidRPr="00614F86">
        <w:t>For crossflow RTT measurement, the SEALDD client received UL flow information starts recording local time T1 when sending out the 1st UL packet matching the UL flow information to the SEALDD server. The T1 is sent in the encapsulated UL monitoring packet to the SEALDD server.</w:t>
      </w:r>
    </w:p>
    <w:p w14:paraId="19E4C1A5" w14:textId="77777777" w:rsidR="00F157A0" w:rsidRDefault="00F157A0" w:rsidP="00F157A0">
      <w:pPr>
        <w:pStyle w:val="B1"/>
        <w:rPr>
          <w:lang w:eastAsia="zh-CN"/>
        </w:rPr>
      </w:pPr>
      <w:r>
        <w:rPr>
          <w:lang w:eastAsia="zh-CN"/>
        </w:rPr>
        <w:t>8.</w:t>
      </w:r>
      <w:r>
        <w:rPr>
          <w:lang w:eastAsia="zh-CN"/>
        </w:rPr>
        <w:tab/>
      </w:r>
      <w:r>
        <w:t xml:space="preserve">The SEALDD server receives the UL monitoring </w:t>
      </w:r>
      <w:proofErr w:type="gramStart"/>
      <w:r>
        <w:t>packet, and</w:t>
      </w:r>
      <w:proofErr w:type="gramEnd"/>
      <w:r>
        <w:t xml:space="preserve"> records the local time T2.</w:t>
      </w:r>
    </w:p>
    <w:p w14:paraId="77E59115" w14:textId="77777777" w:rsidR="00F157A0" w:rsidRDefault="00F157A0" w:rsidP="00F157A0">
      <w:pPr>
        <w:pStyle w:val="B1"/>
      </w:pPr>
      <w:r>
        <w:rPr>
          <w:lang w:eastAsia="zh-CN"/>
        </w:rPr>
        <w:t>9.</w:t>
      </w:r>
      <w:r>
        <w:rPr>
          <w:lang w:eastAsia="zh-CN"/>
        </w:rPr>
        <w:tab/>
      </w:r>
      <w:r>
        <w:t xml:space="preserve">Similarly, the SEALDD server encapsulates the DL monitoring packet (i.e. DL SEALDD packet with SEALDD DL monitoring header and VAL traffic as payload, or dummy UL SEALDD packet generated for data transmission quality monitoring in case </w:t>
      </w:r>
      <w:r w:rsidRPr="001B7C50">
        <w:t xml:space="preserve">there is no </w:t>
      </w:r>
      <w:r>
        <w:t>D</w:t>
      </w:r>
      <w:r w:rsidRPr="001B7C50">
        <w:t xml:space="preserve">L </w:t>
      </w:r>
      <w:r>
        <w:t>VAL traffic</w:t>
      </w:r>
      <w:r w:rsidRPr="001B7C50">
        <w:t xml:space="preserve"> for </w:t>
      </w:r>
      <w:r>
        <w:t>D</w:t>
      </w:r>
      <w:r w:rsidRPr="001B7C50">
        <w:t>L packet delay monitoring</w:t>
      </w:r>
      <w:r>
        <w:t>) with local time T2 recorded in step 8 and local time T3 when the SEALDD server sends out the DL monitoring packet.</w:t>
      </w:r>
    </w:p>
    <w:p w14:paraId="3CFBD109" w14:textId="77777777" w:rsidR="00F157A0" w:rsidRPr="001B7C50" w:rsidRDefault="00F157A0" w:rsidP="00F157A0">
      <w:pPr>
        <w:pStyle w:val="NO"/>
      </w:pPr>
      <w:r w:rsidRPr="001B7C50">
        <w:t>NOTE</w:t>
      </w:r>
      <w:r>
        <w:t> 2</w:t>
      </w:r>
      <w:r w:rsidRPr="001B7C50">
        <w:t>:</w:t>
      </w:r>
      <w:r w:rsidRPr="001B7C50">
        <w:tab/>
        <w:t xml:space="preserve">When the </w:t>
      </w:r>
      <w:r>
        <w:t xml:space="preserve">SEALDD server </w:t>
      </w:r>
      <w:r w:rsidRPr="001B7C50">
        <w:t>sends the dummy UL packet as monitoring response to</w:t>
      </w:r>
      <w:r>
        <w:t xml:space="preserve"> the</w:t>
      </w:r>
      <w:r w:rsidRPr="001B7C50">
        <w:t xml:space="preserve"> </w:t>
      </w:r>
      <w:r>
        <w:t>SEALDD client</w:t>
      </w:r>
      <w:r w:rsidRPr="001B7C50">
        <w:t xml:space="preserve"> depends on </w:t>
      </w:r>
      <w:r>
        <w:t xml:space="preserve">SEALDD server </w:t>
      </w:r>
      <w:r w:rsidRPr="001B7C50">
        <w:t>implementation.</w:t>
      </w:r>
    </w:p>
    <w:p w14:paraId="238F0A3B" w14:textId="77777777" w:rsidR="00F157A0" w:rsidRDefault="00F157A0" w:rsidP="00F157A0">
      <w:pPr>
        <w:pStyle w:val="B1"/>
        <w:rPr>
          <w:lang w:eastAsia="zh-CN"/>
        </w:rPr>
      </w:pPr>
      <w:r>
        <w:rPr>
          <w:lang w:eastAsia="zh-CN"/>
        </w:rPr>
        <w:tab/>
      </w:r>
      <w:r w:rsidRPr="002C5DED">
        <w:rPr>
          <w:lang w:eastAsia="zh-CN"/>
        </w:rPr>
        <w:t>For crossflow RTT measurement, when the 1st</w:t>
      </w:r>
      <w:r>
        <w:rPr>
          <w:lang w:eastAsia="zh-CN"/>
        </w:rPr>
        <w:t xml:space="preserve"> </w:t>
      </w:r>
      <w:r w:rsidRPr="002C5DED">
        <w:rPr>
          <w:lang w:eastAsia="zh-CN"/>
        </w:rPr>
        <w:t>DL packet matching the received DL flow information is to be sent, the SEALDD server encapsulates the DL monitoring packet with previously received T1 and sends the DL monitoring packet to the SEALDD client.</w:t>
      </w:r>
    </w:p>
    <w:p w14:paraId="4188499B" w14:textId="77777777" w:rsidR="00F157A0" w:rsidRDefault="00F157A0" w:rsidP="00F157A0">
      <w:pPr>
        <w:pStyle w:val="B1"/>
        <w:rPr>
          <w:lang w:val="en-US" w:eastAsia="zh-CN"/>
        </w:rPr>
      </w:pPr>
      <w:r>
        <w:rPr>
          <w:lang w:eastAsia="zh-CN"/>
        </w:rPr>
        <w:t>10.</w:t>
      </w:r>
      <w:r>
        <w:rPr>
          <w:lang w:eastAsia="zh-CN"/>
        </w:rPr>
        <w:tab/>
      </w:r>
      <w:r>
        <w:rPr>
          <w:lang w:val="en-US" w:eastAsia="zh-CN"/>
        </w:rPr>
        <w:t>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w:t>
      </w:r>
      <w:r w:rsidRPr="00BF7304">
        <w:t xml:space="preserve"> </w:t>
      </w:r>
      <w:r w:rsidRPr="00BF7304">
        <w:rPr>
          <w:lang w:val="en-US" w:eastAsia="zh-CN"/>
        </w:rPr>
        <w:t>and the flow alignment reporting criteria</w:t>
      </w:r>
      <w:r>
        <w:rPr>
          <w:lang w:val="en-US" w:eastAsia="zh-CN"/>
        </w:rPr>
        <w:t xml:space="preserve"> if present in the SEALDD transmission quality measurement subscription request </w:t>
      </w:r>
      <w:proofErr w:type="gramStart"/>
      <w:r>
        <w:rPr>
          <w:lang w:val="en-US" w:eastAsia="zh-CN"/>
        </w:rPr>
        <w:t>in order to</w:t>
      </w:r>
      <w:proofErr w:type="gramEnd"/>
      <w:r>
        <w:rPr>
          <w:lang w:val="en-US" w:eastAsia="zh-CN"/>
        </w:rPr>
        <w:t xml:space="preserve"> generate the transmission quality measurement report.</w:t>
      </w:r>
    </w:p>
    <w:p w14:paraId="247CA6C9" w14:textId="77777777" w:rsidR="00F157A0" w:rsidRDefault="00F157A0" w:rsidP="00F157A0">
      <w:pPr>
        <w:pStyle w:val="B1"/>
        <w:rPr>
          <w:lang w:val="en-US" w:eastAsia="zh-CN"/>
        </w:rPr>
      </w:pPr>
      <w:r>
        <w:rPr>
          <w:lang w:val="en-US" w:eastAsia="zh-CN"/>
        </w:rPr>
        <w:tab/>
      </w:r>
      <w:r w:rsidRPr="00B3006E">
        <w:rPr>
          <w:lang w:val="en-US" w:eastAsia="zh-CN"/>
        </w:rPr>
        <w:t>For crossflow RTT measurement, if T1 is received in the DL packet, the SEALDD client records local time T2 and calculates RTT based on T1 and T2.</w:t>
      </w:r>
    </w:p>
    <w:p w14:paraId="5D1740F0" w14:textId="77777777" w:rsidR="00F157A0" w:rsidRDefault="00F157A0" w:rsidP="00F157A0">
      <w:pPr>
        <w:pStyle w:val="B1"/>
        <w:rPr>
          <w:lang w:val="en-US" w:eastAsia="zh-CN"/>
        </w:rPr>
      </w:pPr>
      <w:r>
        <w:rPr>
          <w:lang w:val="en-US" w:eastAsia="zh-CN"/>
        </w:rPr>
        <w:tab/>
        <w:t>Depending on which entity triggers the data transmission quality measurement, step 11 and step 12 corresponds to step 2 to step 5, step 13 corresponds to step 6.</w:t>
      </w:r>
    </w:p>
    <w:p w14:paraId="602321CF" w14:textId="77777777" w:rsidR="00F157A0" w:rsidRDefault="00F157A0" w:rsidP="00F157A0">
      <w:pPr>
        <w:pStyle w:val="B1"/>
        <w:rPr>
          <w:lang w:val="en-US" w:eastAsia="zh-CN"/>
        </w:rPr>
      </w:pPr>
      <w:r>
        <w:rPr>
          <w:lang w:val="en-US" w:eastAsia="zh-CN"/>
        </w:rPr>
        <w:tab/>
        <w:t xml:space="preserve">For the </w:t>
      </w:r>
      <w:proofErr w:type="gramStart"/>
      <w:r>
        <w:rPr>
          <w:lang w:val="en-US" w:eastAsia="zh-CN"/>
        </w:rPr>
        <w:t>Non-3GPP</w:t>
      </w:r>
      <w:proofErr w:type="gramEnd"/>
      <w:r>
        <w:rPr>
          <w:lang w:val="en-US" w:eastAsia="zh-CN"/>
        </w:rPr>
        <w:t xml:space="preserve"> access measurement, if the Non-3GPP access measurement information includes list of WLAN SSIDs, then the SEALDD client performs the signal strength measurement for the requested WLAN SSID. If the request contains location-based </w:t>
      </w:r>
      <w:proofErr w:type="gramStart"/>
      <w:r>
        <w:rPr>
          <w:lang w:val="en-US" w:eastAsia="zh-CN"/>
        </w:rPr>
        <w:t>measurement</w:t>
      </w:r>
      <w:proofErr w:type="gramEnd"/>
      <w:r>
        <w:rPr>
          <w:lang w:val="en-US" w:eastAsia="zh-CN"/>
        </w:rPr>
        <w:t xml:space="preserve"> then the SEALDD client measures the signal strength of nearby WLAN SSIDs based on its location.</w:t>
      </w:r>
    </w:p>
    <w:p w14:paraId="3ED4EE3F" w14:textId="77777777" w:rsidR="00F157A0" w:rsidRDefault="00F157A0" w:rsidP="00F157A0">
      <w:pPr>
        <w:pStyle w:val="B1"/>
        <w:ind w:left="567" w:firstLine="0"/>
        <w:rPr>
          <w:lang w:val="en-US" w:eastAsia="zh-CN"/>
        </w:rPr>
      </w:pPr>
      <w:r w:rsidRPr="00613813">
        <w:rPr>
          <w:lang w:val="en-US" w:eastAsia="zh-CN"/>
        </w:rPr>
        <w:t xml:space="preserve">If the </w:t>
      </w:r>
      <w:r w:rsidRPr="00613813">
        <w:t xml:space="preserve">delay difference, </w:t>
      </w:r>
      <w:r w:rsidRPr="00613813">
        <w:rPr>
          <w:lang w:val="en-US" w:eastAsia="zh-CN"/>
        </w:rPr>
        <w:t>i.e., the bound of the difference of the end-to-end time delay among all associated flows, is requested, t</w:t>
      </w:r>
      <w:r w:rsidRPr="00613813">
        <w:t xml:space="preserve">he SEALDD client calculates the delay difference </w:t>
      </w:r>
      <w:r w:rsidRPr="00613813">
        <w:rPr>
          <w:lang w:val="en-US" w:eastAsia="zh-CN"/>
        </w:rPr>
        <w:t>between VAL server and SE</w:t>
      </w:r>
      <w:r>
        <w:rPr>
          <w:lang w:val="en-US" w:eastAsia="zh-CN"/>
        </w:rPr>
        <w:t>A</w:t>
      </w:r>
      <w:r w:rsidRPr="00613813">
        <w:rPr>
          <w:lang w:val="en-US" w:eastAsia="zh-CN"/>
        </w:rPr>
        <w:t xml:space="preserve">LDD client, </w:t>
      </w:r>
      <w:r w:rsidRPr="009826D6">
        <w:rPr>
          <w:lang w:eastAsia="zh-CN"/>
        </w:rPr>
        <w:t>b</w:t>
      </w:r>
      <w:r w:rsidRPr="00BF7304">
        <w:t>ased</w:t>
      </w:r>
      <w:r w:rsidRPr="00613813">
        <w:t xml:space="preserve"> on the arrival time and the timestamp (e.g., timestamp as recorded in the RTP header) among all </w:t>
      </w:r>
      <w:r w:rsidRPr="00613813">
        <w:rPr>
          <w:lang w:val="en-US" w:eastAsia="zh-CN"/>
        </w:rPr>
        <w:t xml:space="preserve">associated </w:t>
      </w:r>
      <w:r w:rsidRPr="00613813">
        <w:t>flows</w:t>
      </w:r>
      <w:r w:rsidRPr="00613813">
        <w:rPr>
          <w:lang w:val="en-US" w:eastAsia="zh-CN"/>
        </w:rPr>
        <w:t xml:space="preserve"> identified </w:t>
      </w:r>
      <w:r w:rsidRPr="00AF2C34">
        <w:rPr>
          <w:lang w:val="en-US" w:eastAsia="zh-CN"/>
        </w:rPr>
        <w:t xml:space="preserve">by the </w:t>
      </w:r>
      <w:r w:rsidRPr="00AF2C34">
        <w:t>Multi-modal SEALDD flow ID</w:t>
      </w:r>
      <w:r w:rsidRPr="00613813">
        <w:rPr>
          <w:lang w:val="en-US" w:eastAsia="zh-CN"/>
        </w:rPr>
        <w:t xml:space="preserve">. The arrival time of first detected flow and last detected flow, Ta and Tb, are recorded, and the delay difference is the difference between Ta and Tb. Then </w:t>
      </w:r>
      <w:r w:rsidRPr="00613813">
        <w:t>SEALDD</w:t>
      </w:r>
      <w:r w:rsidRPr="00613813">
        <w:rPr>
          <w:lang w:val="en-US" w:eastAsia="zh-CN"/>
        </w:rPr>
        <w:t xml:space="preserve"> client sends the calculated </w:t>
      </w:r>
      <w:r w:rsidRPr="00613813">
        <w:t>delay difference</w:t>
      </w:r>
      <w:r w:rsidRPr="00613813">
        <w:rPr>
          <w:lang w:val="en-US" w:eastAsia="zh-CN"/>
        </w:rPr>
        <w:t xml:space="preserve"> to the </w:t>
      </w:r>
      <w:r w:rsidRPr="00613813">
        <w:t>SEALDD</w:t>
      </w:r>
      <w:r w:rsidRPr="00613813">
        <w:rPr>
          <w:lang w:val="en-US" w:eastAsia="zh-CN"/>
        </w:rPr>
        <w:t xml:space="preserve"> server.</w:t>
      </w:r>
    </w:p>
    <w:p w14:paraId="09C4BDE2" w14:textId="2030BE7B" w:rsidR="00F157A0" w:rsidRDefault="00F157A0" w:rsidP="00F157A0">
      <w:pPr>
        <w:pStyle w:val="B1"/>
        <w:rPr>
          <w:lang w:val="en-US" w:eastAsia="zh-CN"/>
        </w:rPr>
      </w:pPr>
      <w:r>
        <w:rPr>
          <w:lang w:eastAsia="zh-CN"/>
        </w:rPr>
        <w:lastRenderedPageBreak/>
        <w:t>11-12.</w:t>
      </w:r>
      <w:r>
        <w:rPr>
          <w:lang w:eastAsia="zh-CN"/>
        </w:rPr>
        <w:tab/>
      </w:r>
      <w:r>
        <w:rPr>
          <w:lang w:val="en-US" w:eastAsia="zh-CN"/>
        </w:rPr>
        <w:t>The SEALDD client reports the data transmission quality measurement results (e.g. latency, jitter, bitrate) to the VAL server via the SEALDD server.</w:t>
      </w:r>
      <w:r w:rsidRPr="00DA3161">
        <w:rPr>
          <w:lang w:val="en-US" w:eastAsia="zh-CN"/>
        </w:rPr>
        <w:t xml:space="preserve"> </w:t>
      </w:r>
      <w:r w:rsidRPr="00FA0CC1">
        <w:rPr>
          <w:lang w:val="en-US" w:eastAsia="zh-CN"/>
        </w:rPr>
        <w:t xml:space="preserve">The report also includes the list of </w:t>
      </w:r>
      <w:proofErr w:type="gramStart"/>
      <w:r w:rsidRPr="00FA0CC1">
        <w:rPr>
          <w:lang w:val="en-US" w:eastAsia="zh-CN"/>
        </w:rPr>
        <w:t>WLAN</w:t>
      </w:r>
      <w:proofErr w:type="gramEnd"/>
      <w:r w:rsidRPr="00FA0CC1">
        <w:rPr>
          <w:lang w:val="en-US" w:eastAsia="zh-CN"/>
        </w:rPr>
        <w:t xml:space="preserve"> SSIDs and their signal strength measurements (like </w:t>
      </w:r>
      <w:del w:id="96" w:author="[Ericsson] Rebecka Alfredsson" w:date="2025-01-21T15:35:00Z">
        <w:r w:rsidRPr="00FA0CC1" w:rsidDel="002856B2">
          <w:rPr>
            <w:lang w:val="en-US" w:eastAsia="zh-CN"/>
          </w:rPr>
          <w:delText xml:space="preserve">RSRP, RSRQ, SINR, </w:delText>
        </w:r>
      </w:del>
      <w:r w:rsidRPr="00FA0CC1">
        <w:rPr>
          <w:lang w:val="en-US" w:eastAsia="zh-CN"/>
        </w:rPr>
        <w:t>RSSI).</w:t>
      </w:r>
      <w:r>
        <w:rPr>
          <w:lang w:val="en-US" w:eastAsia="zh-CN"/>
        </w:rPr>
        <w:t xml:space="preserve"> </w:t>
      </w:r>
      <w:r w:rsidRPr="00DA3161">
        <w:rPr>
          <w:lang w:val="en-US" w:eastAsia="zh-CN"/>
        </w:rPr>
        <w:t>The Measurement range indicate the scope of the measurement, e.g., end to end measurement, tethering link measurement etc.</w:t>
      </w:r>
      <w:del w:id="97" w:author="[Ericsson] Rebecka Alfredsson" w:date="2025-01-21T15:35:00Z">
        <w:r w:rsidRPr="00DA3161" w:rsidDel="002856B2">
          <w:rPr>
            <w:lang w:val="en-US" w:eastAsia="zh-CN"/>
          </w:rPr>
          <w:delText>.</w:delText>
        </w:r>
      </w:del>
    </w:p>
    <w:p w14:paraId="5BB53628" w14:textId="77777777" w:rsidR="00F157A0" w:rsidRDefault="00F157A0" w:rsidP="00F157A0">
      <w:pPr>
        <w:pStyle w:val="B1"/>
        <w:rPr>
          <w:lang w:val="en-US" w:eastAsia="zh-CN"/>
        </w:rPr>
      </w:pPr>
      <w:r>
        <w:rPr>
          <w:lang w:val="en-US" w:eastAsia="zh-CN"/>
        </w:rPr>
        <w:t>13.</w:t>
      </w:r>
      <w:r>
        <w:rPr>
          <w:lang w:val="en-US" w:eastAsia="zh-CN"/>
        </w:rPr>
        <w:tab/>
        <w:t xml:space="preserve">The SEALDD client reports the data transmission quality measurement results to the VAL client. </w:t>
      </w:r>
    </w:p>
    <w:p w14:paraId="51EB7911" w14:textId="77777777" w:rsidR="00F157A0" w:rsidRDefault="00F157A0" w:rsidP="00F157A0">
      <w:pPr>
        <w:pStyle w:val="NO"/>
      </w:pPr>
      <w:r w:rsidRPr="003974CB">
        <w:t>NOTE</w:t>
      </w:r>
      <w:r>
        <w:t> </w:t>
      </w:r>
      <w:r w:rsidRPr="003974CB">
        <w:t>3:</w:t>
      </w:r>
      <w:r w:rsidRPr="003974CB">
        <w:tab/>
        <w:t>The crossflow RTT measurement calculated by the SEALDD client in step</w:t>
      </w:r>
      <w:r>
        <w:t> </w:t>
      </w:r>
      <w:r w:rsidRPr="003974CB">
        <w:t>10 can be used as an estimation of the lower bound for the Motion-to-Photon latency in the XR scenarios.</w:t>
      </w:r>
    </w:p>
    <w:p w14:paraId="51906787" w14:textId="77777777" w:rsidR="00F157A0" w:rsidRDefault="00F157A0" w:rsidP="00F157A0">
      <w:r>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p>
    <w:p w14:paraId="2BE08487" w14:textId="77777777" w:rsidR="00F157A0" w:rsidRPr="00F270DE" w:rsidRDefault="00F157A0" w:rsidP="00F157A0">
      <w:pPr>
        <w:pStyle w:val="EditorsNote"/>
        <w:rPr>
          <w:lang w:val="en-US" w:eastAsia="zh-CN"/>
        </w:rPr>
      </w:pPr>
      <w:r>
        <w:rPr>
          <w:rFonts w:hint="eastAsia"/>
          <w:lang w:val="en-US" w:eastAsia="zh-CN"/>
        </w:rPr>
        <w:t>Editor</w:t>
      </w:r>
      <w:r>
        <w:rPr>
          <w:lang w:val="en-US" w:eastAsia="zh-CN"/>
        </w:rPr>
        <w:t>'</w:t>
      </w:r>
      <w:r>
        <w:rPr>
          <w:rFonts w:hint="eastAsia"/>
          <w:lang w:val="en-US" w:eastAsia="zh-CN"/>
        </w:rPr>
        <w:t>s note: Whether</w:t>
      </w:r>
      <w:r>
        <w:rPr>
          <w:lang w:val="en-US" w:eastAsia="zh-CN"/>
        </w:rPr>
        <w:t xml:space="preserve"> identifying packet in PDU set is necessary in crossflow RTT measurement is FFS.</w:t>
      </w:r>
    </w:p>
    <w:p w14:paraId="43BFCF54" w14:textId="77777777" w:rsidR="001D6608" w:rsidRDefault="001D6608">
      <w:pPr>
        <w:rPr>
          <w:noProof/>
        </w:rPr>
      </w:pPr>
    </w:p>
    <w:p w14:paraId="4AE51B59" w14:textId="77777777" w:rsidR="00730B01" w:rsidRPr="00C44565" w:rsidRDefault="00730B01" w:rsidP="00730B0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98" w:name="_Toc130854724"/>
      <w:bookmarkStart w:id="99" w:name="_Toc133484165"/>
      <w:bookmarkStart w:id="100" w:name="_Toc187766156"/>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w:t>
      </w:r>
      <w:r>
        <w:rPr>
          <w:rFonts w:ascii="Arial" w:hAnsi="Arial" w:cs="Arial"/>
          <w:noProof/>
          <w:color w:val="0000FF"/>
          <w:sz w:val="28"/>
          <w:szCs w:val="28"/>
        </w:rPr>
        <w:t>e</w:t>
      </w:r>
      <w:r w:rsidRPr="00E12D5F">
        <w:rPr>
          <w:rFonts w:ascii="Arial" w:hAnsi="Arial" w:cs="Arial"/>
          <w:noProof/>
          <w:color w:val="0000FF"/>
          <w:sz w:val="28"/>
          <w:szCs w:val="28"/>
        </w:rPr>
        <w:t xml:space="preserve"> ***</w:t>
      </w:r>
    </w:p>
    <w:p w14:paraId="2BCBB45F" w14:textId="77777777" w:rsidR="00036BC8" w:rsidRDefault="00036BC8" w:rsidP="00036BC8">
      <w:pPr>
        <w:pStyle w:val="Heading4"/>
        <w:rPr>
          <w:rFonts w:eastAsia="DengXian"/>
        </w:rPr>
      </w:pPr>
      <w:r>
        <w:rPr>
          <w:rFonts w:eastAsia="DengXian"/>
        </w:rPr>
        <w:t>9.7.3.6</w:t>
      </w:r>
      <w:r>
        <w:rPr>
          <w:rFonts w:eastAsia="DengXian"/>
        </w:rPr>
        <w:tab/>
        <w:t>Transmission quality measurement subscription request</w:t>
      </w:r>
      <w:bookmarkEnd w:id="98"/>
      <w:bookmarkEnd w:id="99"/>
      <w:bookmarkEnd w:id="100"/>
    </w:p>
    <w:p w14:paraId="40D3739C" w14:textId="77777777" w:rsidR="00036BC8" w:rsidRDefault="00036BC8" w:rsidP="00036BC8">
      <w:pPr>
        <w:rPr>
          <w:rFonts w:eastAsia="DengXian"/>
        </w:rPr>
      </w:pPr>
      <w:r>
        <w:t>Table 9.7.3.6-1 describes the information flow from the SEALDD server to the SEALDD client for data transmission measurement subscription.</w:t>
      </w:r>
    </w:p>
    <w:p w14:paraId="0B06EC03" w14:textId="77777777" w:rsidR="00036BC8" w:rsidRDefault="00036BC8" w:rsidP="00036BC8">
      <w:pPr>
        <w:pStyle w:val="TH"/>
        <w:rPr>
          <w:lang w:val="en-US"/>
        </w:rPr>
      </w:pPr>
      <w:r>
        <w:lastRenderedPageBreak/>
        <w:t>Table </w:t>
      </w:r>
      <w:r>
        <w:rPr>
          <w:lang w:eastAsia="zh-CN"/>
        </w:rPr>
        <w:t>9.7</w:t>
      </w:r>
      <w:r>
        <w:rPr>
          <w:lang w:val="en-US"/>
        </w:rPr>
        <w:t>.3</w:t>
      </w:r>
      <w:r>
        <w:t>.6-1: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036BC8" w14:paraId="3E36CCBF" w14:textId="77777777" w:rsidTr="009B4E26">
        <w:trPr>
          <w:jc w:val="center"/>
        </w:trPr>
        <w:tc>
          <w:tcPr>
            <w:tcW w:w="2880" w:type="dxa"/>
            <w:tcBorders>
              <w:top w:val="single" w:sz="4" w:space="0" w:color="000000"/>
              <w:left w:val="single" w:sz="4" w:space="0" w:color="000000"/>
              <w:bottom w:val="single" w:sz="4" w:space="0" w:color="000000"/>
              <w:right w:val="nil"/>
            </w:tcBorders>
            <w:hideMark/>
          </w:tcPr>
          <w:p w14:paraId="2398D561" w14:textId="77777777" w:rsidR="00036BC8" w:rsidRDefault="00036BC8" w:rsidP="009B4E2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93EBD1C" w14:textId="77777777" w:rsidR="00036BC8" w:rsidRDefault="00036BC8" w:rsidP="009B4E2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6E9B0F7" w14:textId="77777777" w:rsidR="00036BC8" w:rsidRDefault="00036BC8" w:rsidP="009B4E26">
            <w:pPr>
              <w:pStyle w:val="TAH"/>
            </w:pPr>
            <w:r>
              <w:t>Description</w:t>
            </w:r>
          </w:p>
        </w:tc>
      </w:tr>
      <w:tr w:rsidR="00036BC8" w14:paraId="63E69D32" w14:textId="77777777" w:rsidTr="009B4E26">
        <w:trPr>
          <w:jc w:val="center"/>
        </w:trPr>
        <w:tc>
          <w:tcPr>
            <w:tcW w:w="2880" w:type="dxa"/>
            <w:tcBorders>
              <w:top w:val="single" w:sz="4" w:space="0" w:color="000000"/>
              <w:left w:val="single" w:sz="4" w:space="0" w:color="000000"/>
              <w:bottom w:val="single" w:sz="4" w:space="0" w:color="000000"/>
              <w:right w:val="nil"/>
            </w:tcBorders>
            <w:hideMark/>
          </w:tcPr>
          <w:p w14:paraId="57598D22" w14:textId="77777777" w:rsidR="00036BC8" w:rsidRDefault="00036BC8" w:rsidP="009B4E26">
            <w:pPr>
              <w:pStyle w:val="TAL"/>
              <w:rPr>
                <w:lang w:eastAsia="zh-CN"/>
              </w:rPr>
            </w:pPr>
            <w:r>
              <w:rPr>
                <w:lang w:eastAsia="zh-CN"/>
              </w:rPr>
              <w:t>SEALDD-UU flow ID</w:t>
            </w:r>
          </w:p>
        </w:tc>
        <w:tc>
          <w:tcPr>
            <w:tcW w:w="1440" w:type="dxa"/>
            <w:tcBorders>
              <w:top w:val="single" w:sz="4" w:space="0" w:color="000000"/>
              <w:left w:val="single" w:sz="4" w:space="0" w:color="000000"/>
              <w:bottom w:val="single" w:sz="4" w:space="0" w:color="000000"/>
              <w:right w:val="nil"/>
            </w:tcBorders>
            <w:hideMark/>
          </w:tcPr>
          <w:p w14:paraId="218831B6" w14:textId="77777777" w:rsidR="00036BC8" w:rsidRDefault="00036BC8" w:rsidP="009B4E26">
            <w:pPr>
              <w:pStyle w:val="TAC"/>
              <w:rPr>
                <w:lang w:eastAsia="zh-CN"/>
              </w:rPr>
            </w:pPr>
            <w:r>
              <w:rPr>
                <w:lang w:eastAsia="zh-CN"/>
              </w:rPr>
              <w:t>O</w:t>
            </w:r>
          </w:p>
          <w:p w14:paraId="00E7DD3A" w14:textId="77777777" w:rsidR="00036BC8" w:rsidRDefault="00036BC8" w:rsidP="009B4E26">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5A1E9FD5" w14:textId="77777777" w:rsidR="00036BC8" w:rsidRDefault="00036BC8" w:rsidP="009B4E26">
            <w:pPr>
              <w:pStyle w:val="TAL"/>
              <w:rPr>
                <w:lang w:eastAsia="zh-CN"/>
              </w:rPr>
            </w:pPr>
            <w:r>
              <w:rPr>
                <w:lang w:eastAsia="zh-CN"/>
              </w:rPr>
              <w:t>Identifier of the SEALDD-UU flow.</w:t>
            </w:r>
          </w:p>
        </w:tc>
      </w:tr>
      <w:tr w:rsidR="00036BC8" w14:paraId="19DB161C" w14:textId="77777777" w:rsidTr="009B4E26">
        <w:trPr>
          <w:jc w:val="center"/>
        </w:trPr>
        <w:tc>
          <w:tcPr>
            <w:tcW w:w="2880" w:type="dxa"/>
            <w:tcBorders>
              <w:top w:val="single" w:sz="4" w:space="0" w:color="000000"/>
              <w:left w:val="single" w:sz="4" w:space="0" w:color="000000"/>
              <w:bottom w:val="single" w:sz="4" w:space="0" w:color="000000"/>
              <w:right w:val="nil"/>
            </w:tcBorders>
          </w:tcPr>
          <w:p w14:paraId="21298545" w14:textId="77777777" w:rsidR="00036BC8" w:rsidRDefault="00036BC8" w:rsidP="009B4E26">
            <w:pPr>
              <w:pStyle w:val="TAL"/>
              <w:rPr>
                <w:lang w:eastAsia="zh-CN"/>
              </w:rPr>
            </w:pPr>
            <w:r w:rsidRPr="00AF2C34">
              <w:t>Multi-modal SEALDD flow ID</w:t>
            </w:r>
          </w:p>
        </w:tc>
        <w:tc>
          <w:tcPr>
            <w:tcW w:w="1440" w:type="dxa"/>
            <w:tcBorders>
              <w:top w:val="single" w:sz="4" w:space="0" w:color="000000"/>
              <w:left w:val="single" w:sz="4" w:space="0" w:color="000000"/>
              <w:bottom w:val="single" w:sz="4" w:space="0" w:color="000000"/>
              <w:right w:val="nil"/>
            </w:tcBorders>
          </w:tcPr>
          <w:p w14:paraId="50EA7671" w14:textId="77777777" w:rsidR="00036BC8" w:rsidRDefault="00036BC8" w:rsidP="009B4E26">
            <w:pPr>
              <w:pStyle w:val="TAC"/>
              <w:rPr>
                <w:lang w:eastAsia="zh-CN"/>
              </w:rPr>
            </w:pPr>
            <w:r>
              <w:rPr>
                <w:lang w:eastAsia="zh-CN"/>
              </w:rPr>
              <w:t>O</w:t>
            </w:r>
          </w:p>
          <w:p w14:paraId="4DCEA6BD" w14:textId="77777777" w:rsidR="00036BC8" w:rsidRDefault="00036BC8" w:rsidP="009B4E26">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BDF8AC3" w14:textId="77777777" w:rsidR="00036BC8" w:rsidRDefault="00036BC8" w:rsidP="009B4E26">
            <w:pPr>
              <w:pStyle w:val="TAL"/>
              <w:rPr>
                <w:lang w:eastAsia="zh-CN"/>
              </w:rPr>
            </w:pPr>
            <w:r w:rsidRPr="00AF2C34">
              <w:rPr>
                <w:lang w:val="en-US" w:eastAsia="zh-CN"/>
              </w:rPr>
              <w:t xml:space="preserve">Identity of the multi-modal SEALDD flows associated with the SEALDD multi-modal connection </w:t>
            </w:r>
            <w:r w:rsidRPr="00AF2C34">
              <w:rPr>
                <w:lang w:eastAsia="zh-CN"/>
              </w:rPr>
              <w:t>for the measurement.</w:t>
            </w:r>
          </w:p>
        </w:tc>
      </w:tr>
      <w:tr w:rsidR="00036BC8" w14:paraId="1AE51434" w14:textId="77777777" w:rsidTr="009B4E26">
        <w:trPr>
          <w:jc w:val="center"/>
        </w:trPr>
        <w:tc>
          <w:tcPr>
            <w:tcW w:w="2880" w:type="dxa"/>
            <w:tcBorders>
              <w:top w:val="single" w:sz="4" w:space="0" w:color="000000"/>
              <w:left w:val="single" w:sz="4" w:space="0" w:color="000000"/>
              <w:bottom w:val="single" w:sz="4" w:space="0" w:color="000000"/>
              <w:right w:val="nil"/>
            </w:tcBorders>
          </w:tcPr>
          <w:p w14:paraId="04EBFDA7" w14:textId="77777777" w:rsidR="00036BC8" w:rsidRDefault="00036BC8" w:rsidP="009B4E26">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6C6E9C19" w14:textId="77777777" w:rsidR="00036BC8" w:rsidRDefault="00036BC8" w:rsidP="009B4E2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A676045" w14:textId="77777777" w:rsidR="00036BC8" w:rsidRDefault="00036BC8" w:rsidP="009B4E26">
            <w:pPr>
              <w:pStyle w:val="TAL"/>
              <w:rPr>
                <w:lang w:eastAsia="zh-CN"/>
              </w:rPr>
            </w:pPr>
            <w:r>
              <w:rPr>
                <w:lang w:eastAsia="zh-CN"/>
              </w:rPr>
              <w:t>Indicates the temporal and/or spatial conditions.</w:t>
            </w:r>
          </w:p>
        </w:tc>
      </w:tr>
      <w:tr w:rsidR="00036BC8" w14:paraId="33C97857" w14:textId="77777777" w:rsidTr="009B4E26">
        <w:trPr>
          <w:jc w:val="center"/>
        </w:trPr>
        <w:tc>
          <w:tcPr>
            <w:tcW w:w="2880" w:type="dxa"/>
            <w:tcBorders>
              <w:top w:val="single" w:sz="4" w:space="0" w:color="000000"/>
              <w:left w:val="single" w:sz="4" w:space="0" w:color="000000"/>
              <w:bottom w:val="single" w:sz="4" w:space="0" w:color="000000"/>
              <w:right w:val="nil"/>
            </w:tcBorders>
            <w:hideMark/>
          </w:tcPr>
          <w:p w14:paraId="6144E043" w14:textId="77777777" w:rsidR="00036BC8" w:rsidRDefault="00036BC8" w:rsidP="009B4E26">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2A5C4E39" w14:textId="77777777" w:rsidR="00036BC8" w:rsidRDefault="00036BC8" w:rsidP="009B4E2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231990E" w14:textId="77777777" w:rsidR="00036BC8" w:rsidRDefault="00036BC8" w:rsidP="009B4E26">
            <w:pPr>
              <w:pStyle w:val="TAL"/>
              <w:rPr>
                <w:lang w:eastAsia="zh-CN"/>
              </w:rPr>
            </w:pPr>
            <w:r>
              <w:t xml:space="preserve">The measurement requirement information </w:t>
            </w:r>
          </w:p>
        </w:tc>
      </w:tr>
      <w:tr w:rsidR="00036BC8" w14:paraId="46FDA56F" w14:textId="77777777" w:rsidTr="009B4E26">
        <w:trPr>
          <w:jc w:val="center"/>
        </w:trPr>
        <w:tc>
          <w:tcPr>
            <w:tcW w:w="2880" w:type="dxa"/>
            <w:tcBorders>
              <w:top w:val="single" w:sz="4" w:space="0" w:color="000000"/>
              <w:left w:val="single" w:sz="4" w:space="0" w:color="000000"/>
              <w:bottom w:val="single" w:sz="4" w:space="0" w:color="000000"/>
              <w:right w:val="nil"/>
            </w:tcBorders>
            <w:hideMark/>
          </w:tcPr>
          <w:p w14:paraId="531A7BAB" w14:textId="77777777" w:rsidR="00036BC8" w:rsidRDefault="00036BC8" w:rsidP="009B4E26">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3A0735B3" w14:textId="77777777" w:rsidR="00036BC8" w:rsidRDefault="00036BC8" w:rsidP="009B4E2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1A3E10E" w14:textId="3E78A5EA" w:rsidR="00036BC8" w:rsidRDefault="00036BC8" w:rsidP="009B4E26">
            <w:pPr>
              <w:pStyle w:val="TAL"/>
            </w:pPr>
            <w:r>
              <w:rPr>
                <w:lang w:eastAsia="zh-CN"/>
              </w:rPr>
              <w:t xml:space="preserve">Measurement identifiers, e.g. latency, bitrate, jitter, signal strength (e.g. </w:t>
            </w:r>
            <w:del w:id="101" w:author="[Ericsson] Rebecka Alfredsson" w:date="2025-01-24T11:53:00Z">
              <w:r w:rsidDel="00B76FE9">
                <w:rPr>
                  <w:lang w:eastAsia="zh-CN"/>
                </w:rPr>
                <w:delText xml:space="preserve">RSRP, SINR, RSRQ, </w:delText>
              </w:r>
            </w:del>
            <w:r>
              <w:rPr>
                <w:lang w:eastAsia="zh-CN"/>
              </w:rPr>
              <w:t>RSSI)</w:t>
            </w:r>
          </w:p>
        </w:tc>
      </w:tr>
      <w:tr w:rsidR="00036BC8" w14:paraId="33638287" w14:textId="77777777" w:rsidTr="009B4E26">
        <w:trPr>
          <w:jc w:val="center"/>
        </w:trPr>
        <w:tc>
          <w:tcPr>
            <w:tcW w:w="2880" w:type="dxa"/>
            <w:tcBorders>
              <w:top w:val="single" w:sz="4" w:space="0" w:color="000000"/>
              <w:left w:val="single" w:sz="4" w:space="0" w:color="000000"/>
              <w:bottom w:val="single" w:sz="4" w:space="0" w:color="000000"/>
              <w:right w:val="nil"/>
            </w:tcBorders>
            <w:hideMark/>
          </w:tcPr>
          <w:p w14:paraId="0BC07AE1" w14:textId="77777777" w:rsidR="00036BC8" w:rsidRDefault="00036BC8" w:rsidP="009B4E26">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7236BE43" w14:textId="77777777" w:rsidR="00036BC8" w:rsidRDefault="00036BC8" w:rsidP="009B4E2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92DF6D8" w14:textId="77777777" w:rsidR="00036BC8" w:rsidRDefault="00036BC8" w:rsidP="009B4E26">
            <w:pPr>
              <w:pStyle w:val="TAL"/>
              <w:rPr>
                <w:lang w:eastAsia="zh-CN"/>
              </w:rPr>
            </w:pPr>
            <w:r>
              <w:rPr>
                <w:lang w:eastAsia="zh-CN"/>
              </w:rPr>
              <w:t>The reporting frequency of measurement results (e.g. periodic reporting). If not present, it implies periodic reporting.</w:t>
            </w:r>
          </w:p>
        </w:tc>
      </w:tr>
      <w:tr w:rsidR="00036BC8" w14:paraId="299DB4C8" w14:textId="77777777" w:rsidTr="009B4E26">
        <w:trPr>
          <w:jc w:val="center"/>
        </w:trPr>
        <w:tc>
          <w:tcPr>
            <w:tcW w:w="2880" w:type="dxa"/>
            <w:tcBorders>
              <w:top w:val="single" w:sz="4" w:space="0" w:color="000000"/>
              <w:left w:val="single" w:sz="4" w:space="0" w:color="000000"/>
              <w:bottom w:val="single" w:sz="4" w:space="0" w:color="000000"/>
              <w:right w:val="nil"/>
            </w:tcBorders>
          </w:tcPr>
          <w:p w14:paraId="0B934884" w14:textId="77777777" w:rsidR="00036BC8" w:rsidRDefault="00036BC8" w:rsidP="009B4E26">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2C51B0C5" w14:textId="77777777" w:rsidR="00036BC8" w:rsidRDefault="00036BC8" w:rsidP="009B4E26">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4F72D9D" w14:textId="77777777" w:rsidR="00036BC8" w:rsidRDefault="00036BC8" w:rsidP="009B4E26">
            <w:pPr>
              <w:pStyle w:val="TAL"/>
              <w:rPr>
                <w:lang w:eastAsia="zh-CN"/>
              </w:rPr>
            </w:pPr>
            <w:r>
              <w:rPr>
                <w:rFonts w:cs="Arial"/>
                <w:lang w:eastAsia="zh-CN"/>
              </w:rPr>
              <w:t>If the reporting frequency is periodic, the reporting periodicity shall be provided.</w:t>
            </w:r>
          </w:p>
        </w:tc>
      </w:tr>
      <w:tr w:rsidR="00036BC8" w14:paraId="7928F97A" w14:textId="77777777" w:rsidTr="009B4E26">
        <w:trPr>
          <w:jc w:val="center"/>
        </w:trPr>
        <w:tc>
          <w:tcPr>
            <w:tcW w:w="2880" w:type="dxa"/>
            <w:tcBorders>
              <w:top w:val="single" w:sz="4" w:space="0" w:color="000000"/>
              <w:left w:val="single" w:sz="4" w:space="0" w:color="000000"/>
              <w:bottom w:val="single" w:sz="4" w:space="0" w:color="000000"/>
              <w:right w:val="nil"/>
            </w:tcBorders>
            <w:hideMark/>
          </w:tcPr>
          <w:p w14:paraId="222D20D8" w14:textId="77777777" w:rsidR="00036BC8" w:rsidRDefault="00036BC8" w:rsidP="009B4E26">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3851BD2F" w14:textId="77777777" w:rsidR="00036BC8" w:rsidRDefault="00036BC8" w:rsidP="009B4E2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2D38F30" w14:textId="77777777" w:rsidR="00036BC8" w:rsidRDefault="00036BC8" w:rsidP="009B4E26">
            <w:pPr>
              <w:pStyle w:val="TAL"/>
              <w:rPr>
                <w:lang w:eastAsia="zh-CN"/>
              </w:rPr>
            </w:pPr>
            <w:r>
              <w:rPr>
                <w:lang w:eastAsia="zh-CN"/>
              </w:rPr>
              <w:t>Indicates the measurement period window for transmission quality measurements</w:t>
            </w:r>
          </w:p>
        </w:tc>
      </w:tr>
      <w:tr w:rsidR="00036BC8" w14:paraId="51D173D4" w14:textId="77777777" w:rsidTr="009B4E26">
        <w:trPr>
          <w:jc w:val="center"/>
        </w:trPr>
        <w:tc>
          <w:tcPr>
            <w:tcW w:w="2880" w:type="dxa"/>
            <w:tcBorders>
              <w:top w:val="single" w:sz="4" w:space="0" w:color="000000"/>
              <w:left w:val="single" w:sz="4" w:space="0" w:color="000000"/>
              <w:bottom w:val="single" w:sz="4" w:space="0" w:color="000000"/>
              <w:right w:val="nil"/>
            </w:tcBorders>
            <w:hideMark/>
          </w:tcPr>
          <w:p w14:paraId="33F7C3BE" w14:textId="77777777" w:rsidR="00036BC8" w:rsidRDefault="00036BC8" w:rsidP="009B4E26">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431D24C4" w14:textId="77777777" w:rsidR="00036BC8" w:rsidRDefault="00036BC8" w:rsidP="009B4E2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0185DC0" w14:textId="77777777" w:rsidR="00036BC8" w:rsidRDefault="00036BC8" w:rsidP="009B4E26">
            <w:pPr>
              <w:pStyle w:val="TAL"/>
              <w:rPr>
                <w:lang w:eastAsia="zh-CN"/>
              </w:rPr>
            </w:pPr>
            <w:r>
              <w:rPr>
                <w:lang w:eastAsia="zh-CN"/>
              </w:rPr>
              <w:t>Indicates the measurement expiration time</w:t>
            </w:r>
          </w:p>
        </w:tc>
      </w:tr>
      <w:tr w:rsidR="00036BC8" w14:paraId="16008433" w14:textId="77777777" w:rsidTr="009B4E26">
        <w:trPr>
          <w:jc w:val="center"/>
        </w:trPr>
        <w:tc>
          <w:tcPr>
            <w:tcW w:w="2880" w:type="dxa"/>
            <w:tcBorders>
              <w:top w:val="single" w:sz="4" w:space="0" w:color="000000"/>
              <w:left w:val="single" w:sz="4" w:space="0" w:color="000000"/>
              <w:bottom w:val="single" w:sz="4" w:space="0" w:color="000000"/>
              <w:right w:val="nil"/>
            </w:tcBorders>
          </w:tcPr>
          <w:p w14:paraId="6B556720" w14:textId="77777777" w:rsidR="00036BC8" w:rsidRDefault="00036BC8" w:rsidP="009B4E26">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46623208" w14:textId="77777777" w:rsidR="00036BC8" w:rsidRDefault="00036BC8" w:rsidP="009B4E2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0263D0A" w14:textId="77777777" w:rsidR="00036BC8" w:rsidRDefault="00036BC8" w:rsidP="009B4E26">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if more than one criteria is specified.</w:t>
            </w:r>
          </w:p>
        </w:tc>
      </w:tr>
      <w:tr w:rsidR="00036BC8" w14:paraId="4750DBF8" w14:textId="77777777" w:rsidTr="009B4E26">
        <w:trPr>
          <w:jc w:val="center"/>
        </w:trPr>
        <w:tc>
          <w:tcPr>
            <w:tcW w:w="2880" w:type="dxa"/>
            <w:tcBorders>
              <w:top w:val="single" w:sz="4" w:space="0" w:color="000000"/>
              <w:left w:val="single" w:sz="4" w:space="0" w:color="000000"/>
              <w:bottom w:val="single" w:sz="4" w:space="0" w:color="000000"/>
              <w:right w:val="nil"/>
            </w:tcBorders>
          </w:tcPr>
          <w:p w14:paraId="2CDC4AA8" w14:textId="77777777" w:rsidR="00036BC8" w:rsidRDefault="00036BC8" w:rsidP="009B4E26">
            <w:pPr>
              <w:pStyle w:val="TAL"/>
            </w:pPr>
            <w:r w:rsidRPr="00D5504B">
              <w:rPr>
                <w:rFonts w:cs="Arial" w:hint="eastAsia"/>
                <w:szCs w:val="18"/>
                <w:lang w:val="en-US" w:eastAsia="zh-CN"/>
              </w:rPr>
              <w:t>&gt; Delay difference indicator</w:t>
            </w:r>
          </w:p>
        </w:tc>
        <w:tc>
          <w:tcPr>
            <w:tcW w:w="1440" w:type="dxa"/>
            <w:tcBorders>
              <w:top w:val="single" w:sz="4" w:space="0" w:color="000000"/>
              <w:left w:val="single" w:sz="4" w:space="0" w:color="000000"/>
              <w:bottom w:val="single" w:sz="4" w:space="0" w:color="000000"/>
              <w:right w:val="nil"/>
            </w:tcBorders>
          </w:tcPr>
          <w:p w14:paraId="1A28D65E" w14:textId="77777777" w:rsidR="00036BC8" w:rsidRDefault="00036BC8" w:rsidP="009B4E26">
            <w:pPr>
              <w:pStyle w:val="TAC"/>
              <w:rPr>
                <w:lang w:eastAsia="zh-CN"/>
              </w:rPr>
            </w:pPr>
            <w:r w:rsidRPr="00D5504B">
              <w:rPr>
                <w:rFonts w:cs="Arial" w:hint="eastAsia"/>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BB484A1" w14:textId="77777777" w:rsidR="00036BC8" w:rsidRDefault="00036BC8" w:rsidP="009B4E26">
            <w:pPr>
              <w:pStyle w:val="TAL"/>
              <w:rPr>
                <w:lang w:eastAsia="zh-CN"/>
              </w:rPr>
            </w:pPr>
            <w:r w:rsidRPr="00D5504B">
              <w:rPr>
                <w:lang w:eastAsia="zh-CN"/>
              </w:rPr>
              <w:t xml:space="preserve">Indicates the </w:t>
            </w:r>
            <w:r w:rsidRPr="00D5504B">
              <w:rPr>
                <w:rFonts w:hint="eastAsia"/>
                <w:lang w:val="en-US" w:eastAsia="zh-CN"/>
              </w:rPr>
              <w:t>delay difference needs to be measured.</w:t>
            </w:r>
          </w:p>
        </w:tc>
      </w:tr>
      <w:tr w:rsidR="00036BC8" w14:paraId="65DC8FF2" w14:textId="77777777" w:rsidTr="009B4E26">
        <w:trPr>
          <w:jc w:val="center"/>
        </w:trPr>
        <w:tc>
          <w:tcPr>
            <w:tcW w:w="2880" w:type="dxa"/>
            <w:tcBorders>
              <w:top w:val="single" w:sz="4" w:space="0" w:color="000000"/>
              <w:left w:val="single" w:sz="4" w:space="0" w:color="000000"/>
              <w:bottom w:val="single" w:sz="4" w:space="0" w:color="000000"/>
              <w:right w:val="nil"/>
            </w:tcBorders>
          </w:tcPr>
          <w:p w14:paraId="04139DE0" w14:textId="77777777" w:rsidR="00036BC8" w:rsidRDefault="00036BC8" w:rsidP="009B4E26">
            <w:pPr>
              <w:pStyle w:val="TAL"/>
            </w:pPr>
            <w:r w:rsidRPr="00321B30">
              <w:rPr>
                <w:rFonts w:cs="Arial"/>
                <w:szCs w:val="18"/>
              </w:rPr>
              <w:t xml:space="preserve">&gt; Flow alignment </w:t>
            </w:r>
            <w:r>
              <w:rPr>
                <w:rFonts w:cs="Arial"/>
                <w:szCs w:val="18"/>
              </w:rPr>
              <w:t>reporting criteria</w:t>
            </w:r>
          </w:p>
        </w:tc>
        <w:tc>
          <w:tcPr>
            <w:tcW w:w="1440" w:type="dxa"/>
            <w:tcBorders>
              <w:top w:val="single" w:sz="4" w:space="0" w:color="000000"/>
              <w:left w:val="single" w:sz="4" w:space="0" w:color="000000"/>
              <w:bottom w:val="single" w:sz="4" w:space="0" w:color="000000"/>
              <w:right w:val="nil"/>
            </w:tcBorders>
          </w:tcPr>
          <w:p w14:paraId="7F9C599C" w14:textId="77777777" w:rsidR="00036BC8" w:rsidRDefault="00036BC8" w:rsidP="009B4E26">
            <w:pPr>
              <w:pStyle w:val="TAC"/>
              <w:rPr>
                <w:lang w:eastAsia="zh-CN"/>
              </w:rPr>
            </w:pPr>
            <w:r w:rsidRPr="00321B30">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2C26C191" w14:textId="77777777" w:rsidR="00036BC8" w:rsidRDefault="00036BC8" w:rsidP="009B4E26">
            <w:pPr>
              <w:pStyle w:val="TAL"/>
              <w:rPr>
                <w:lang w:eastAsia="zh-CN"/>
              </w:rPr>
            </w:pPr>
            <w:r w:rsidRPr="00D5504B">
              <w:rPr>
                <w:lang w:eastAsia="zh-CN"/>
              </w:rPr>
              <w:t xml:space="preserve">Indicates the criteria for reporting </w:t>
            </w:r>
            <w:r>
              <w:rPr>
                <w:lang w:eastAsia="zh-CN"/>
              </w:rPr>
              <w:t xml:space="preserve">flow alignment </w:t>
            </w:r>
            <w:r w:rsidRPr="00D5504B">
              <w:rPr>
                <w:lang w:eastAsia="zh-CN"/>
              </w:rPr>
              <w:t xml:space="preserve">measurement results, e.g. if the </w:t>
            </w:r>
            <w:r>
              <w:rPr>
                <w:lang w:eastAsia="zh-CN"/>
              </w:rPr>
              <w:t>flow alignment buffering</w:t>
            </w:r>
            <w:r w:rsidRPr="00D5504B">
              <w:rPr>
                <w:lang w:eastAsia="zh-CN"/>
              </w:rPr>
              <w:t xml:space="preserve"> reaches below or above a certain value</w:t>
            </w:r>
            <w:r>
              <w:rPr>
                <w:lang w:eastAsia="zh-CN"/>
              </w:rPr>
              <w:t xml:space="preserve"> for a certain amount of time</w:t>
            </w:r>
            <w:r w:rsidRPr="00D5504B">
              <w:rPr>
                <w:lang w:eastAsia="zh-CN"/>
              </w:rPr>
              <w:t xml:space="preserve">. It also includes a unique identifier for each </w:t>
            </w:r>
            <w:proofErr w:type="gramStart"/>
            <w:r w:rsidRPr="00D5504B">
              <w:rPr>
                <w:lang w:eastAsia="zh-CN"/>
              </w:rPr>
              <w:t>criteria</w:t>
            </w:r>
            <w:proofErr w:type="gramEnd"/>
            <w:r w:rsidRPr="00D5504B">
              <w:rPr>
                <w:lang w:eastAsia="zh-CN"/>
              </w:rPr>
              <w:t xml:space="preserve"> </w:t>
            </w:r>
            <w:r>
              <w:rPr>
                <w:lang w:eastAsia="zh-CN"/>
              </w:rPr>
              <w:t>i</w:t>
            </w:r>
            <w:r w:rsidRPr="00D5504B">
              <w:rPr>
                <w:lang w:eastAsia="zh-CN"/>
              </w:rPr>
              <w:t>f more than one criteria is specified.</w:t>
            </w:r>
          </w:p>
        </w:tc>
      </w:tr>
      <w:tr w:rsidR="00036BC8" w14:paraId="4DF47227" w14:textId="77777777" w:rsidTr="009B4E26">
        <w:trPr>
          <w:jc w:val="center"/>
        </w:trPr>
        <w:tc>
          <w:tcPr>
            <w:tcW w:w="2880" w:type="dxa"/>
            <w:tcBorders>
              <w:top w:val="single" w:sz="4" w:space="0" w:color="000000"/>
              <w:left w:val="single" w:sz="4" w:space="0" w:color="000000"/>
              <w:bottom w:val="single" w:sz="4" w:space="0" w:color="000000"/>
              <w:right w:val="nil"/>
            </w:tcBorders>
          </w:tcPr>
          <w:p w14:paraId="598B2090" w14:textId="77777777" w:rsidR="00036BC8" w:rsidRDefault="00036BC8" w:rsidP="009B4E26">
            <w:pPr>
              <w:pStyle w:val="TAL"/>
            </w:pPr>
            <w:r>
              <w:rPr>
                <w:rFonts w:cs="Arial"/>
                <w:szCs w:val="18"/>
                <w:lang w:val="en-US"/>
              </w:rPr>
              <w:t xml:space="preserve">&gt; </w:t>
            </w:r>
            <w:r w:rsidRPr="00D77AFB">
              <w:rPr>
                <w:rFonts w:cs="Arial"/>
                <w:szCs w:val="18"/>
                <w:lang w:val="en-US"/>
              </w:rPr>
              <w:t>SEALDD</w:t>
            </w:r>
            <w:r>
              <w:rPr>
                <w:rFonts w:cs="Arial"/>
                <w:szCs w:val="18"/>
                <w:lang w:val="en-US"/>
              </w:rPr>
              <w:t xml:space="preserve"> policy</w:t>
            </w:r>
          </w:p>
        </w:tc>
        <w:tc>
          <w:tcPr>
            <w:tcW w:w="1440" w:type="dxa"/>
            <w:tcBorders>
              <w:top w:val="single" w:sz="4" w:space="0" w:color="000000"/>
              <w:left w:val="single" w:sz="4" w:space="0" w:color="000000"/>
              <w:bottom w:val="single" w:sz="4" w:space="0" w:color="000000"/>
              <w:right w:val="nil"/>
            </w:tcBorders>
          </w:tcPr>
          <w:p w14:paraId="496D127F" w14:textId="77777777" w:rsidR="00036BC8" w:rsidRDefault="00036BC8" w:rsidP="009B4E26">
            <w:pPr>
              <w:pStyle w:val="TAC"/>
              <w:rPr>
                <w:lang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86B7856" w14:textId="77777777" w:rsidR="00036BC8" w:rsidRDefault="00036BC8" w:rsidP="009B4E26">
            <w:pPr>
              <w:pStyle w:val="TAL"/>
              <w:rPr>
                <w:lang w:eastAsia="zh-CN"/>
              </w:rPr>
            </w:pPr>
            <w:r>
              <w:rPr>
                <w:rFonts w:cs="Arial"/>
                <w:szCs w:val="18"/>
                <w:lang w:val="en-US" w:eastAsia="zh-CN"/>
              </w:rPr>
              <w:t>Specifies quality guarantee policies associated with the SEALDD connection</w:t>
            </w:r>
          </w:p>
        </w:tc>
      </w:tr>
      <w:tr w:rsidR="00036BC8" w14:paraId="473BF34A" w14:textId="77777777" w:rsidTr="009B4E26">
        <w:trPr>
          <w:jc w:val="center"/>
        </w:trPr>
        <w:tc>
          <w:tcPr>
            <w:tcW w:w="2880" w:type="dxa"/>
            <w:tcBorders>
              <w:top w:val="single" w:sz="4" w:space="0" w:color="000000"/>
              <w:left w:val="single" w:sz="4" w:space="0" w:color="000000"/>
              <w:bottom w:val="single" w:sz="4" w:space="0" w:color="000000"/>
              <w:right w:val="nil"/>
            </w:tcBorders>
          </w:tcPr>
          <w:p w14:paraId="35CC2633" w14:textId="77777777" w:rsidR="00036BC8" w:rsidRDefault="00036BC8" w:rsidP="009B4E26">
            <w:pPr>
              <w:pStyle w:val="TAL"/>
            </w:pPr>
            <w:r>
              <w:rPr>
                <w:rFonts w:cs="Arial"/>
                <w:szCs w:val="18"/>
                <w:lang w:val="en-US"/>
              </w:rPr>
              <w:t xml:space="preserve">&gt;&gt; Quality guarantee </w:t>
            </w:r>
            <w:r w:rsidRPr="00D77AFB">
              <w:rPr>
                <w:rFonts w:cs="Arial"/>
                <w:szCs w:val="18"/>
                <w:lang w:val="en-US"/>
              </w:rPr>
              <w:t>policy</w:t>
            </w:r>
          </w:p>
        </w:tc>
        <w:tc>
          <w:tcPr>
            <w:tcW w:w="1440" w:type="dxa"/>
            <w:tcBorders>
              <w:top w:val="single" w:sz="4" w:space="0" w:color="000000"/>
              <w:left w:val="single" w:sz="4" w:space="0" w:color="000000"/>
              <w:bottom w:val="single" w:sz="4" w:space="0" w:color="000000"/>
              <w:right w:val="nil"/>
            </w:tcBorders>
          </w:tcPr>
          <w:p w14:paraId="73E238CF" w14:textId="77777777" w:rsidR="00036BC8" w:rsidRDefault="00036BC8" w:rsidP="009B4E26">
            <w:pPr>
              <w:pStyle w:val="TAC"/>
              <w:rPr>
                <w:lang w:eastAsia="zh-CN"/>
              </w:rPr>
            </w:pPr>
            <w:r>
              <w:rPr>
                <w:rFonts w:cs="Arial"/>
                <w:szCs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8AA4593" w14:textId="77777777" w:rsidR="00036BC8" w:rsidRDefault="00036BC8" w:rsidP="009B4E26">
            <w:pPr>
              <w:pStyle w:val="TAL"/>
              <w:rPr>
                <w:lang w:eastAsia="zh-CN"/>
              </w:rPr>
            </w:pPr>
            <w:r>
              <w:rPr>
                <w:rFonts w:cs="Arial"/>
                <w:szCs w:val="18"/>
                <w:lang w:val="en-US" w:eastAsia="zh-CN"/>
              </w:rPr>
              <w:t xml:space="preserve">Indicates the event </w:t>
            </w:r>
            <w:r w:rsidRPr="00D77AFB">
              <w:rPr>
                <w:rFonts w:cs="Arial"/>
                <w:szCs w:val="18"/>
                <w:lang w:val="en-US" w:eastAsia="zh-CN"/>
              </w:rPr>
              <w:t>(e.g. measurement threshold) to be measured for,</w:t>
            </w:r>
            <w:r>
              <w:rPr>
                <w:rFonts w:cs="Arial"/>
                <w:szCs w:val="18"/>
                <w:lang w:val="en-US" w:eastAsia="zh-CN"/>
              </w:rPr>
              <w:t xml:space="preserve"> the quality guarantee.</w:t>
            </w:r>
          </w:p>
        </w:tc>
      </w:tr>
      <w:tr w:rsidR="00036BC8" w14:paraId="7A47CCA1" w14:textId="77777777" w:rsidTr="009B4E26">
        <w:trPr>
          <w:jc w:val="center"/>
        </w:trPr>
        <w:tc>
          <w:tcPr>
            <w:tcW w:w="2880" w:type="dxa"/>
            <w:tcBorders>
              <w:top w:val="single" w:sz="4" w:space="0" w:color="000000"/>
              <w:left w:val="single" w:sz="4" w:space="0" w:color="000000"/>
              <w:bottom w:val="single" w:sz="4" w:space="0" w:color="000000"/>
              <w:right w:val="nil"/>
            </w:tcBorders>
          </w:tcPr>
          <w:p w14:paraId="61F14462" w14:textId="77777777" w:rsidR="00036BC8" w:rsidRDefault="00036BC8" w:rsidP="009B4E26">
            <w:pPr>
              <w:pStyle w:val="TAL"/>
              <w:rPr>
                <w:rFonts w:cs="Arial"/>
                <w:szCs w:val="18"/>
                <w:lang w:val="en-US"/>
              </w:rPr>
            </w:pPr>
            <w:r>
              <w:rPr>
                <w:rFonts w:cs="Arial"/>
                <w:szCs w:val="18"/>
                <w:lang w:val="en-US"/>
              </w:rPr>
              <w:t xml:space="preserve">&gt;&gt; Non-3GPP access measurement </w:t>
            </w:r>
            <w:r>
              <w:t>information</w:t>
            </w:r>
          </w:p>
        </w:tc>
        <w:tc>
          <w:tcPr>
            <w:tcW w:w="1440" w:type="dxa"/>
            <w:tcBorders>
              <w:top w:val="single" w:sz="4" w:space="0" w:color="000000"/>
              <w:left w:val="single" w:sz="4" w:space="0" w:color="000000"/>
              <w:bottom w:val="single" w:sz="4" w:space="0" w:color="000000"/>
              <w:right w:val="nil"/>
            </w:tcBorders>
          </w:tcPr>
          <w:p w14:paraId="7FD95005" w14:textId="77777777" w:rsidR="00036BC8" w:rsidRDefault="00036BC8" w:rsidP="009B4E26">
            <w:pPr>
              <w:pStyle w:val="TAC"/>
              <w:rPr>
                <w:rFonts w:cs="Arial"/>
                <w:szCs w:val="18"/>
                <w:lang w:val="en-US" w:eastAsia="zh-CN"/>
              </w:rPr>
            </w:pPr>
            <w:r>
              <w:rPr>
                <w:rFonts w:cs="Arial"/>
                <w:szCs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EDFC9A6" w14:textId="77777777" w:rsidR="00036BC8" w:rsidRDefault="00036BC8" w:rsidP="009B4E26">
            <w:pPr>
              <w:pStyle w:val="TAL"/>
              <w:rPr>
                <w:rFonts w:cs="Arial"/>
                <w:szCs w:val="18"/>
                <w:lang w:val="en-US" w:eastAsia="zh-CN"/>
              </w:rPr>
            </w:pPr>
            <w:r>
              <w:rPr>
                <w:lang w:eastAsia="zh-CN"/>
              </w:rPr>
              <w:t xml:space="preserve">Indicates the non-3GPP </w:t>
            </w:r>
            <w:proofErr w:type="gramStart"/>
            <w:r>
              <w:rPr>
                <w:lang w:eastAsia="zh-CN"/>
              </w:rPr>
              <w:t>access(</w:t>
            </w:r>
            <w:proofErr w:type="gramEnd"/>
            <w:r>
              <w:rPr>
                <w:lang w:eastAsia="zh-CN"/>
              </w:rPr>
              <w:t>like WLAN) measurement policy (e.g. WLAN SSIDs, BSSID, location-based measurement)</w:t>
            </w:r>
          </w:p>
        </w:tc>
      </w:tr>
      <w:tr w:rsidR="00036BC8" w14:paraId="2F656665" w14:textId="77777777" w:rsidTr="009B4E2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2F8228D6" w14:textId="77777777" w:rsidR="00036BC8" w:rsidRDefault="00036BC8" w:rsidP="009B4E26">
            <w:pPr>
              <w:pStyle w:val="TAN"/>
              <w:rPr>
                <w:lang w:eastAsia="zh-CN"/>
              </w:rPr>
            </w:pPr>
            <w:r w:rsidRPr="00D50F62">
              <w:rPr>
                <w:lang w:eastAsia="zh-CN"/>
              </w:rPr>
              <w:t>NOTE:</w:t>
            </w:r>
            <w:r>
              <w:rPr>
                <w:lang w:eastAsia="zh-CN"/>
              </w:rPr>
              <w:tab/>
            </w:r>
            <w:r w:rsidRPr="00D50F62">
              <w:rPr>
                <w:lang w:eastAsia="zh-CN"/>
              </w:rPr>
              <w:t xml:space="preserve">Only one of the information </w:t>
            </w:r>
            <w:proofErr w:type="gramStart"/>
            <w:r w:rsidRPr="00D50F62">
              <w:rPr>
                <w:lang w:eastAsia="zh-CN"/>
              </w:rPr>
              <w:t>element</w:t>
            </w:r>
            <w:proofErr w:type="gramEnd"/>
            <w:r w:rsidRPr="00D50F62">
              <w:rPr>
                <w:lang w:eastAsia="zh-CN"/>
              </w:rPr>
              <w:t xml:space="preserve"> is present.</w:t>
            </w:r>
          </w:p>
        </w:tc>
      </w:tr>
    </w:tbl>
    <w:p w14:paraId="6016038F" w14:textId="77777777" w:rsidR="00036BC8" w:rsidRDefault="00036BC8" w:rsidP="00036BC8"/>
    <w:p w14:paraId="589EB097" w14:textId="77777777" w:rsidR="00730B01" w:rsidRPr="00C44565" w:rsidRDefault="00730B01" w:rsidP="00730B0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02" w:name="_Toc130854726"/>
      <w:bookmarkStart w:id="103" w:name="_Toc133484167"/>
      <w:bookmarkStart w:id="104" w:name="_Toc187766158"/>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w:t>
      </w:r>
      <w:r>
        <w:rPr>
          <w:rFonts w:ascii="Arial" w:hAnsi="Arial" w:cs="Arial"/>
          <w:noProof/>
          <w:color w:val="0000FF"/>
          <w:sz w:val="28"/>
          <w:szCs w:val="28"/>
        </w:rPr>
        <w:t>e</w:t>
      </w:r>
      <w:r w:rsidRPr="00E12D5F">
        <w:rPr>
          <w:rFonts w:ascii="Arial" w:hAnsi="Arial" w:cs="Arial"/>
          <w:noProof/>
          <w:color w:val="0000FF"/>
          <w:sz w:val="28"/>
          <w:szCs w:val="28"/>
        </w:rPr>
        <w:t xml:space="preserve"> ***</w:t>
      </w:r>
    </w:p>
    <w:p w14:paraId="413108EC" w14:textId="77777777" w:rsidR="0049233E" w:rsidRDefault="0049233E" w:rsidP="0049233E">
      <w:pPr>
        <w:pStyle w:val="Heading4"/>
        <w:rPr>
          <w:rFonts w:eastAsia="DengXian"/>
        </w:rPr>
      </w:pPr>
      <w:r>
        <w:rPr>
          <w:rFonts w:eastAsia="DengXian"/>
        </w:rPr>
        <w:t>9.7.3.8</w:t>
      </w:r>
      <w:r>
        <w:rPr>
          <w:rFonts w:eastAsia="DengXian"/>
        </w:rPr>
        <w:tab/>
        <w:t>Transmission quality measurement notification</w:t>
      </w:r>
      <w:bookmarkEnd w:id="102"/>
      <w:bookmarkEnd w:id="103"/>
      <w:bookmarkEnd w:id="104"/>
    </w:p>
    <w:p w14:paraId="1130129D" w14:textId="77777777" w:rsidR="0049233E" w:rsidRDefault="0049233E" w:rsidP="0049233E">
      <w:pPr>
        <w:rPr>
          <w:rFonts w:eastAsia="DengXian"/>
        </w:rPr>
      </w:pPr>
      <w:r>
        <w:t>Table 9.7.3.8-1 describes the information flow from the SEALDD client to the SEALDD server for notifying the transmission quality measurement reports.</w:t>
      </w:r>
    </w:p>
    <w:p w14:paraId="7C46D272" w14:textId="77777777" w:rsidR="0049233E" w:rsidRDefault="0049233E" w:rsidP="0049233E">
      <w:pPr>
        <w:pStyle w:val="TH"/>
        <w:rPr>
          <w:lang w:val="en-US"/>
        </w:rPr>
      </w:pPr>
      <w:r>
        <w:lastRenderedPageBreak/>
        <w:t>Table </w:t>
      </w:r>
      <w:r>
        <w:rPr>
          <w:lang w:eastAsia="zh-CN"/>
        </w:rPr>
        <w:t>9.7</w:t>
      </w:r>
      <w:r>
        <w:rPr>
          <w:lang w:val="en-US"/>
        </w:rPr>
        <w:t>.3</w:t>
      </w:r>
      <w:r>
        <w:t>.8-1: Transmission quality measurement notification</w:t>
      </w:r>
    </w:p>
    <w:tbl>
      <w:tblPr>
        <w:tblW w:w="8640" w:type="dxa"/>
        <w:jc w:val="center"/>
        <w:tblLayout w:type="fixed"/>
        <w:tblLook w:val="04A0" w:firstRow="1" w:lastRow="0" w:firstColumn="1" w:lastColumn="0" w:noHBand="0" w:noVBand="1"/>
      </w:tblPr>
      <w:tblGrid>
        <w:gridCol w:w="2880"/>
        <w:gridCol w:w="1440"/>
        <w:gridCol w:w="4320"/>
      </w:tblGrid>
      <w:tr w:rsidR="0049233E" w14:paraId="79E7ED6D" w14:textId="77777777" w:rsidTr="009B4E26">
        <w:trPr>
          <w:jc w:val="center"/>
        </w:trPr>
        <w:tc>
          <w:tcPr>
            <w:tcW w:w="2880" w:type="dxa"/>
            <w:tcBorders>
              <w:top w:val="single" w:sz="4" w:space="0" w:color="000000"/>
              <w:left w:val="single" w:sz="4" w:space="0" w:color="000000"/>
              <w:bottom w:val="single" w:sz="4" w:space="0" w:color="000000"/>
              <w:right w:val="nil"/>
            </w:tcBorders>
            <w:hideMark/>
          </w:tcPr>
          <w:p w14:paraId="44044F35" w14:textId="77777777" w:rsidR="0049233E" w:rsidRDefault="0049233E" w:rsidP="009B4E2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45F7E64" w14:textId="77777777" w:rsidR="0049233E" w:rsidRDefault="0049233E" w:rsidP="009B4E2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80AFE0" w14:textId="77777777" w:rsidR="0049233E" w:rsidRDefault="0049233E" w:rsidP="009B4E26">
            <w:pPr>
              <w:pStyle w:val="TAH"/>
            </w:pPr>
            <w:r>
              <w:t>Description</w:t>
            </w:r>
          </w:p>
        </w:tc>
      </w:tr>
      <w:tr w:rsidR="0049233E" w14:paraId="18335BBB" w14:textId="77777777" w:rsidTr="009B4E26">
        <w:trPr>
          <w:jc w:val="center"/>
        </w:trPr>
        <w:tc>
          <w:tcPr>
            <w:tcW w:w="2880" w:type="dxa"/>
            <w:tcBorders>
              <w:top w:val="single" w:sz="4" w:space="0" w:color="000000"/>
              <w:left w:val="single" w:sz="4" w:space="0" w:color="000000"/>
              <w:bottom w:val="single" w:sz="4" w:space="0" w:color="000000"/>
              <w:right w:val="nil"/>
            </w:tcBorders>
            <w:hideMark/>
          </w:tcPr>
          <w:p w14:paraId="518C729F" w14:textId="77777777" w:rsidR="0049233E" w:rsidRDefault="0049233E" w:rsidP="009B4E26">
            <w:pPr>
              <w:pStyle w:val="TAL"/>
              <w:rPr>
                <w:lang w:eastAsia="zh-CN"/>
              </w:rPr>
            </w:pPr>
            <w:r>
              <w:rPr>
                <w:lang w:eastAsia="zh-CN"/>
              </w:rPr>
              <w:t xml:space="preserve">Transmission quality measurement reports list </w:t>
            </w:r>
          </w:p>
        </w:tc>
        <w:tc>
          <w:tcPr>
            <w:tcW w:w="1440" w:type="dxa"/>
            <w:tcBorders>
              <w:top w:val="single" w:sz="4" w:space="0" w:color="000000"/>
              <w:left w:val="single" w:sz="4" w:space="0" w:color="000000"/>
              <w:bottom w:val="single" w:sz="4" w:space="0" w:color="000000"/>
              <w:right w:val="nil"/>
            </w:tcBorders>
            <w:hideMark/>
          </w:tcPr>
          <w:p w14:paraId="141619B4" w14:textId="77777777" w:rsidR="0049233E" w:rsidRDefault="0049233E" w:rsidP="009B4E2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EE4BCFF" w14:textId="77777777" w:rsidR="0049233E" w:rsidRDefault="0049233E" w:rsidP="009B4E26">
            <w:pPr>
              <w:pStyle w:val="TAL"/>
              <w:rPr>
                <w:lang w:eastAsia="zh-CN"/>
              </w:rPr>
            </w:pPr>
            <w:r>
              <w:rPr>
                <w:lang w:eastAsia="zh-CN"/>
              </w:rPr>
              <w:t>The generated transmission quality results in SEALDD server</w:t>
            </w:r>
          </w:p>
        </w:tc>
      </w:tr>
      <w:tr w:rsidR="0049233E" w14:paraId="066F7A9D" w14:textId="77777777" w:rsidTr="009B4E26">
        <w:trPr>
          <w:jc w:val="center"/>
        </w:trPr>
        <w:tc>
          <w:tcPr>
            <w:tcW w:w="2880" w:type="dxa"/>
            <w:tcBorders>
              <w:top w:val="single" w:sz="4" w:space="0" w:color="000000"/>
              <w:left w:val="single" w:sz="4" w:space="0" w:color="000000"/>
              <w:bottom w:val="single" w:sz="4" w:space="0" w:color="000000"/>
              <w:right w:val="nil"/>
            </w:tcBorders>
            <w:hideMark/>
          </w:tcPr>
          <w:p w14:paraId="0552C74A" w14:textId="77777777" w:rsidR="0049233E" w:rsidRDefault="0049233E" w:rsidP="009B4E26">
            <w:pPr>
              <w:pStyle w:val="TAL"/>
              <w:rPr>
                <w:lang w:eastAsia="zh-CN"/>
              </w:rPr>
            </w:pPr>
            <w:r>
              <w:rPr>
                <w:lang w:eastAsia="zh-CN"/>
              </w:rPr>
              <w:t>&gt; Measurement ID</w:t>
            </w:r>
          </w:p>
        </w:tc>
        <w:tc>
          <w:tcPr>
            <w:tcW w:w="1440" w:type="dxa"/>
            <w:tcBorders>
              <w:top w:val="single" w:sz="4" w:space="0" w:color="000000"/>
              <w:left w:val="single" w:sz="4" w:space="0" w:color="000000"/>
              <w:bottom w:val="single" w:sz="4" w:space="0" w:color="000000"/>
              <w:right w:val="nil"/>
            </w:tcBorders>
            <w:hideMark/>
          </w:tcPr>
          <w:p w14:paraId="53B417C1" w14:textId="77777777" w:rsidR="0049233E" w:rsidRDefault="0049233E" w:rsidP="009B4E26">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F0037F5" w14:textId="4BC3555F" w:rsidR="0049233E" w:rsidRDefault="0049233E" w:rsidP="009B4E26">
            <w:pPr>
              <w:pStyle w:val="TAL"/>
              <w:rPr>
                <w:lang w:eastAsia="zh-CN"/>
              </w:rPr>
            </w:pPr>
            <w:r>
              <w:rPr>
                <w:lang w:eastAsia="zh-CN"/>
              </w:rPr>
              <w:t>Measurement identifiers, e.g. latency, bitrate, jitter</w:t>
            </w:r>
            <w:r w:rsidRPr="00BF7304">
              <w:rPr>
                <w:lang w:eastAsia="zh-CN"/>
              </w:rPr>
              <w:t>, delay difference, flow alignment measurement</w:t>
            </w:r>
            <w:r>
              <w:rPr>
                <w:lang w:eastAsia="zh-CN"/>
              </w:rPr>
              <w:t>, signal strength (</w:t>
            </w:r>
            <w:del w:id="105" w:author="[Ericsson] Rebecka Alfredsson" w:date="2025-01-24T11:54:00Z">
              <w:r w:rsidDel="00CA7941">
                <w:rPr>
                  <w:lang w:eastAsia="zh-CN"/>
                </w:rPr>
                <w:delText>RSRP, SINR,</w:delText>
              </w:r>
            </w:del>
            <w:ins w:id="106" w:author="[Ericsson] Rebecka Alfredsson" w:date="2025-01-24T11:54:00Z">
              <w:r w:rsidR="00CA7941">
                <w:rPr>
                  <w:lang w:eastAsia="zh-CN"/>
                </w:rPr>
                <w:t>e</w:t>
              </w:r>
              <w:r w:rsidR="005F595D">
                <w:rPr>
                  <w:lang w:eastAsia="zh-CN"/>
                </w:rPr>
                <w:t>.g.,</w:t>
              </w:r>
            </w:ins>
            <w:r>
              <w:rPr>
                <w:lang w:eastAsia="zh-CN"/>
              </w:rPr>
              <w:t xml:space="preserve"> RSSI</w:t>
            </w:r>
            <w:del w:id="107" w:author="[Ericsson] Rebecka Alfredsson" w:date="2025-01-24T11:54:00Z">
              <w:r w:rsidDel="005F595D">
                <w:rPr>
                  <w:lang w:eastAsia="zh-CN"/>
                </w:rPr>
                <w:delText>, RSRQ</w:delText>
              </w:r>
            </w:del>
            <w:r>
              <w:rPr>
                <w:lang w:eastAsia="zh-CN"/>
              </w:rPr>
              <w:t>)</w:t>
            </w:r>
          </w:p>
        </w:tc>
      </w:tr>
      <w:tr w:rsidR="0049233E" w14:paraId="752AC30A" w14:textId="77777777" w:rsidTr="009B4E26">
        <w:trPr>
          <w:jc w:val="center"/>
        </w:trPr>
        <w:tc>
          <w:tcPr>
            <w:tcW w:w="2880" w:type="dxa"/>
            <w:tcBorders>
              <w:top w:val="single" w:sz="4" w:space="0" w:color="000000"/>
              <w:left w:val="single" w:sz="4" w:space="0" w:color="000000"/>
              <w:bottom w:val="single" w:sz="4" w:space="0" w:color="000000"/>
              <w:right w:val="nil"/>
            </w:tcBorders>
          </w:tcPr>
          <w:p w14:paraId="7DBF8CE2" w14:textId="77777777" w:rsidR="0049233E" w:rsidRDefault="0049233E" w:rsidP="009B4E26">
            <w:pPr>
              <w:pStyle w:val="TAL"/>
              <w:rPr>
                <w:lang w:eastAsia="zh-CN"/>
              </w:rPr>
            </w:pPr>
            <w:r>
              <w:rPr>
                <w:rFonts w:hint="eastAsia"/>
                <w:lang w:val="en-US" w:eastAsia="zh-CN"/>
              </w:rPr>
              <w:t>&gt; Measurement range</w:t>
            </w:r>
          </w:p>
        </w:tc>
        <w:tc>
          <w:tcPr>
            <w:tcW w:w="1440" w:type="dxa"/>
            <w:tcBorders>
              <w:top w:val="single" w:sz="4" w:space="0" w:color="000000"/>
              <w:left w:val="single" w:sz="4" w:space="0" w:color="000000"/>
              <w:bottom w:val="single" w:sz="4" w:space="0" w:color="000000"/>
              <w:right w:val="nil"/>
            </w:tcBorders>
          </w:tcPr>
          <w:p w14:paraId="388CAE9E" w14:textId="77777777" w:rsidR="0049233E" w:rsidRDefault="0049233E" w:rsidP="009B4E26">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813A843" w14:textId="77777777" w:rsidR="0049233E" w:rsidRDefault="0049233E" w:rsidP="009B4E26">
            <w:pPr>
              <w:pStyle w:val="TAL"/>
              <w:rPr>
                <w:lang w:eastAsia="zh-CN"/>
              </w:rPr>
            </w:pPr>
            <w:r>
              <w:rPr>
                <w:rFonts w:hint="eastAsia"/>
                <w:lang w:val="en-US" w:eastAsia="zh-CN"/>
              </w:rPr>
              <w:t>Indicates the range of the measurement, e.g., end to end measurement, tethering link measurement etc.</w:t>
            </w:r>
          </w:p>
        </w:tc>
      </w:tr>
      <w:tr w:rsidR="0049233E" w14:paraId="317E2E91" w14:textId="77777777" w:rsidTr="009B4E26">
        <w:trPr>
          <w:jc w:val="center"/>
        </w:trPr>
        <w:tc>
          <w:tcPr>
            <w:tcW w:w="2880" w:type="dxa"/>
            <w:tcBorders>
              <w:top w:val="single" w:sz="4" w:space="0" w:color="000000"/>
              <w:left w:val="single" w:sz="4" w:space="0" w:color="000000"/>
              <w:bottom w:val="single" w:sz="4" w:space="0" w:color="000000"/>
              <w:right w:val="nil"/>
            </w:tcBorders>
          </w:tcPr>
          <w:p w14:paraId="04895963" w14:textId="77777777" w:rsidR="0049233E" w:rsidRDefault="0049233E" w:rsidP="009B4E26">
            <w:pPr>
              <w:pStyle w:val="TAL"/>
              <w:rPr>
                <w:lang w:eastAsia="zh-CN"/>
              </w:rPr>
            </w:pPr>
            <w:r>
              <w:rPr>
                <w:lang w:eastAsia="zh-CN"/>
              </w:rPr>
              <w:t>&gt; Average measurement value</w:t>
            </w:r>
          </w:p>
        </w:tc>
        <w:tc>
          <w:tcPr>
            <w:tcW w:w="1440" w:type="dxa"/>
            <w:tcBorders>
              <w:top w:val="single" w:sz="4" w:space="0" w:color="000000"/>
              <w:left w:val="single" w:sz="4" w:space="0" w:color="000000"/>
              <w:bottom w:val="single" w:sz="4" w:space="0" w:color="000000"/>
              <w:right w:val="nil"/>
            </w:tcBorders>
          </w:tcPr>
          <w:p w14:paraId="2436DD18" w14:textId="77777777" w:rsidR="0049233E" w:rsidRDefault="0049233E" w:rsidP="009B4E2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7CCA90C" w14:textId="77777777" w:rsidR="0049233E" w:rsidRDefault="0049233E" w:rsidP="009B4E26">
            <w:pPr>
              <w:pStyle w:val="TAL"/>
              <w:rPr>
                <w:lang w:eastAsia="zh-CN"/>
              </w:rPr>
            </w:pPr>
            <w:r>
              <w:rPr>
                <w:lang w:eastAsia="zh-CN"/>
              </w:rPr>
              <w:t>The average measurement value of measurement results</w:t>
            </w:r>
          </w:p>
        </w:tc>
      </w:tr>
      <w:tr w:rsidR="0049233E" w14:paraId="3F2A0E80" w14:textId="77777777" w:rsidTr="009B4E26">
        <w:trPr>
          <w:jc w:val="center"/>
        </w:trPr>
        <w:tc>
          <w:tcPr>
            <w:tcW w:w="2880" w:type="dxa"/>
            <w:tcBorders>
              <w:top w:val="single" w:sz="4" w:space="0" w:color="000000"/>
              <w:left w:val="single" w:sz="4" w:space="0" w:color="000000"/>
              <w:bottom w:val="single" w:sz="4" w:space="0" w:color="000000"/>
              <w:right w:val="nil"/>
            </w:tcBorders>
            <w:hideMark/>
          </w:tcPr>
          <w:p w14:paraId="50CD3828" w14:textId="77777777" w:rsidR="0049233E" w:rsidRDefault="0049233E" w:rsidP="009B4E26">
            <w:pPr>
              <w:pStyle w:val="TAL"/>
              <w:rPr>
                <w:lang w:eastAsia="zh-CN"/>
              </w:rPr>
            </w:pPr>
            <w:r>
              <w:t xml:space="preserve">&gt; Minimum measurement value </w:t>
            </w:r>
          </w:p>
        </w:tc>
        <w:tc>
          <w:tcPr>
            <w:tcW w:w="1440" w:type="dxa"/>
            <w:tcBorders>
              <w:top w:val="single" w:sz="4" w:space="0" w:color="000000"/>
              <w:left w:val="single" w:sz="4" w:space="0" w:color="000000"/>
              <w:bottom w:val="single" w:sz="4" w:space="0" w:color="000000"/>
              <w:right w:val="nil"/>
            </w:tcBorders>
            <w:hideMark/>
          </w:tcPr>
          <w:p w14:paraId="6BF03B4F" w14:textId="77777777" w:rsidR="0049233E" w:rsidRDefault="0049233E" w:rsidP="009B4E2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A202B4C" w14:textId="77777777" w:rsidR="0049233E" w:rsidRDefault="0049233E" w:rsidP="009B4E26">
            <w:pPr>
              <w:pStyle w:val="TAL"/>
              <w:rPr>
                <w:lang w:eastAsia="zh-CN"/>
              </w:rPr>
            </w:pPr>
            <w:r>
              <w:rPr>
                <w:lang w:eastAsia="zh-CN"/>
              </w:rPr>
              <w:t xml:space="preserve">The minimum measurement value of measurement results </w:t>
            </w:r>
          </w:p>
        </w:tc>
      </w:tr>
      <w:tr w:rsidR="0049233E" w14:paraId="6811D846" w14:textId="77777777" w:rsidTr="009B4E26">
        <w:trPr>
          <w:jc w:val="center"/>
        </w:trPr>
        <w:tc>
          <w:tcPr>
            <w:tcW w:w="2880" w:type="dxa"/>
            <w:tcBorders>
              <w:top w:val="single" w:sz="4" w:space="0" w:color="000000"/>
              <w:left w:val="single" w:sz="4" w:space="0" w:color="000000"/>
              <w:bottom w:val="single" w:sz="4" w:space="0" w:color="000000"/>
              <w:right w:val="nil"/>
            </w:tcBorders>
            <w:hideMark/>
          </w:tcPr>
          <w:p w14:paraId="4B7B2322" w14:textId="77777777" w:rsidR="0049233E" w:rsidRDefault="0049233E" w:rsidP="009B4E26">
            <w:pPr>
              <w:pStyle w:val="TAL"/>
            </w:pPr>
            <w:r>
              <w:t>&gt; maximum measurement value</w:t>
            </w:r>
          </w:p>
        </w:tc>
        <w:tc>
          <w:tcPr>
            <w:tcW w:w="1440" w:type="dxa"/>
            <w:tcBorders>
              <w:top w:val="single" w:sz="4" w:space="0" w:color="000000"/>
              <w:left w:val="single" w:sz="4" w:space="0" w:color="000000"/>
              <w:bottom w:val="single" w:sz="4" w:space="0" w:color="000000"/>
              <w:right w:val="nil"/>
            </w:tcBorders>
            <w:hideMark/>
          </w:tcPr>
          <w:p w14:paraId="4DFFB900" w14:textId="77777777" w:rsidR="0049233E" w:rsidRDefault="0049233E" w:rsidP="009B4E2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669132F" w14:textId="77777777" w:rsidR="0049233E" w:rsidRDefault="0049233E" w:rsidP="009B4E26">
            <w:pPr>
              <w:pStyle w:val="TAL"/>
              <w:rPr>
                <w:lang w:eastAsia="zh-CN"/>
              </w:rPr>
            </w:pPr>
            <w:r>
              <w:rPr>
                <w:lang w:eastAsia="zh-CN"/>
              </w:rPr>
              <w:t xml:space="preserve">The </w:t>
            </w:r>
            <w:r>
              <w:t>maximum</w:t>
            </w:r>
            <w:r>
              <w:rPr>
                <w:lang w:eastAsia="zh-CN"/>
              </w:rPr>
              <w:t xml:space="preserve"> measurement value of measurement results</w:t>
            </w:r>
          </w:p>
        </w:tc>
      </w:tr>
      <w:tr w:rsidR="0049233E" w14:paraId="67D1BEB2" w14:textId="77777777" w:rsidTr="009B4E26">
        <w:trPr>
          <w:jc w:val="center"/>
        </w:trPr>
        <w:tc>
          <w:tcPr>
            <w:tcW w:w="2880" w:type="dxa"/>
            <w:tcBorders>
              <w:top w:val="single" w:sz="4" w:space="0" w:color="000000"/>
              <w:left w:val="single" w:sz="4" w:space="0" w:color="000000"/>
              <w:bottom w:val="single" w:sz="4" w:space="0" w:color="000000"/>
              <w:right w:val="nil"/>
            </w:tcBorders>
          </w:tcPr>
          <w:p w14:paraId="0FA2EC58" w14:textId="77777777" w:rsidR="0049233E" w:rsidRDefault="0049233E" w:rsidP="009B4E26">
            <w:pPr>
              <w:pStyle w:val="TAL"/>
            </w:pPr>
            <w:r>
              <w:t>&gt; Standard deviation measurement value</w:t>
            </w:r>
          </w:p>
        </w:tc>
        <w:tc>
          <w:tcPr>
            <w:tcW w:w="1440" w:type="dxa"/>
            <w:tcBorders>
              <w:top w:val="single" w:sz="4" w:space="0" w:color="000000"/>
              <w:left w:val="single" w:sz="4" w:space="0" w:color="000000"/>
              <w:bottom w:val="single" w:sz="4" w:space="0" w:color="000000"/>
              <w:right w:val="nil"/>
            </w:tcBorders>
          </w:tcPr>
          <w:p w14:paraId="7851A98F" w14:textId="77777777" w:rsidR="0049233E" w:rsidRDefault="0049233E" w:rsidP="009B4E2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FE2B8A0" w14:textId="77777777" w:rsidR="0049233E" w:rsidRDefault="0049233E" w:rsidP="009B4E26">
            <w:pPr>
              <w:pStyle w:val="TAL"/>
              <w:rPr>
                <w:lang w:eastAsia="zh-CN"/>
              </w:rPr>
            </w:pPr>
            <w:r>
              <w:rPr>
                <w:lang w:eastAsia="zh-CN"/>
              </w:rPr>
              <w:t>Standard deviation measurement value of measurement results</w:t>
            </w:r>
          </w:p>
        </w:tc>
      </w:tr>
      <w:tr w:rsidR="0049233E" w14:paraId="5D70B6E0" w14:textId="77777777" w:rsidTr="009B4E26">
        <w:trPr>
          <w:jc w:val="center"/>
        </w:trPr>
        <w:tc>
          <w:tcPr>
            <w:tcW w:w="2880" w:type="dxa"/>
            <w:tcBorders>
              <w:top w:val="single" w:sz="4" w:space="0" w:color="000000"/>
              <w:left w:val="single" w:sz="4" w:space="0" w:color="000000"/>
              <w:bottom w:val="single" w:sz="4" w:space="0" w:color="000000"/>
              <w:right w:val="nil"/>
            </w:tcBorders>
          </w:tcPr>
          <w:p w14:paraId="748D9425" w14:textId="77777777" w:rsidR="0049233E" w:rsidRDefault="0049233E" w:rsidP="009B4E26">
            <w:pPr>
              <w:pStyle w:val="TAL"/>
            </w:pPr>
            <w:r>
              <w:t xml:space="preserve">&gt; </w:t>
            </w:r>
            <w:proofErr w:type="spellStart"/>
            <w:r>
              <w:t>kPercentile</w:t>
            </w:r>
            <w:proofErr w:type="spellEnd"/>
            <w:r>
              <w:t xml:space="preserve"> measurement value</w:t>
            </w:r>
          </w:p>
        </w:tc>
        <w:tc>
          <w:tcPr>
            <w:tcW w:w="1440" w:type="dxa"/>
            <w:tcBorders>
              <w:top w:val="single" w:sz="4" w:space="0" w:color="000000"/>
              <w:left w:val="single" w:sz="4" w:space="0" w:color="000000"/>
              <w:bottom w:val="single" w:sz="4" w:space="0" w:color="000000"/>
              <w:right w:val="nil"/>
            </w:tcBorders>
          </w:tcPr>
          <w:p w14:paraId="76793557" w14:textId="77777777" w:rsidR="0049233E" w:rsidRDefault="0049233E" w:rsidP="009B4E2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3004C02" w14:textId="77777777" w:rsidR="0049233E" w:rsidRDefault="0049233E" w:rsidP="009B4E26">
            <w:pPr>
              <w:pStyle w:val="TAL"/>
              <w:rPr>
                <w:lang w:eastAsia="zh-CN"/>
              </w:rPr>
            </w:pPr>
            <w:r>
              <w:rPr>
                <w:lang w:eastAsia="zh-CN"/>
              </w:rPr>
              <w:t xml:space="preserve">Indicates the </w:t>
            </w:r>
            <w:proofErr w:type="spellStart"/>
            <w:r>
              <w:rPr>
                <w:lang w:eastAsia="zh-CN"/>
              </w:rPr>
              <w:t>kpercentile</w:t>
            </w:r>
            <w:proofErr w:type="spellEnd"/>
            <w:r>
              <w:rPr>
                <w:lang w:eastAsia="zh-CN"/>
              </w:rPr>
              <w:t xml:space="preserve"> measurement value of measurement results</w:t>
            </w:r>
          </w:p>
        </w:tc>
      </w:tr>
      <w:tr w:rsidR="0049233E" w14:paraId="70484083" w14:textId="77777777" w:rsidTr="009B4E26">
        <w:trPr>
          <w:jc w:val="center"/>
        </w:trPr>
        <w:tc>
          <w:tcPr>
            <w:tcW w:w="2880" w:type="dxa"/>
            <w:tcBorders>
              <w:top w:val="single" w:sz="4" w:space="0" w:color="000000"/>
              <w:left w:val="single" w:sz="4" w:space="0" w:color="000000"/>
              <w:bottom w:val="single" w:sz="4" w:space="0" w:color="000000"/>
              <w:right w:val="nil"/>
            </w:tcBorders>
            <w:hideMark/>
          </w:tcPr>
          <w:p w14:paraId="48249A86" w14:textId="77777777" w:rsidR="0049233E" w:rsidRDefault="0049233E" w:rsidP="009B4E26">
            <w:pPr>
              <w:pStyle w:val="TAL"/>
            </w:pPr>
            <w:r>
              <w:t>&gt; Measurement period</w:t>
            </w:r>
          </w:p>
        </w:tc>
        <w:tc>
          <w:tcPr>
            <w:tcW w:w="1440" w:type="dxa"/>
            <w:tcBorders>
              <w:top w:val="single" w:sz="4" w:space="0" w:color="000000"/>
              <w:left w:val="single" w:sz="4" w:space="0" w:color="000000"/>
              <w:bottom w:val="single" w:sz="4" w:space="0" w:color="000000"/>
              <w:right w:val="nil"/>
            </w:tcBorders>
            <w:hideMark/>
          </w:tcPr>
          <w:p w14:paraId="3F48D6C7" w14:textId="77777777" w:rsidR="0049233E" w:rsidRDefault="0049233E" w:rsidP="009B4E2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86470CC" w14:textId="77777777" w:rsidR="0049233E" w:rsidRDefault="0049233E" w:rsidP="009B4E26">
            <w:pPr>
              <w:pStyle w:val="TAL"/>
              <w:rPr>
                <w:lang w:eastAsia="zh-CN"/>
              </w:rPr>
            </w:pPr>
            <w:r>
              <w:t xml:space="preserve">Indicates the measurement period </w:t>
            </w:r>
          </w:p>
        </w:tc>
      </w:tr>
      <w:tr w:rsidR="0049233E" w14:paraId="0D7944F0" w14:textId="77777777" w:rsidTr="009B4E26">
        <w:trPr>
          <w:jc w:val="center"/>
        </w:trPr>
        <w:tc>
          <w:tcPr>
            <w:tcW w:w="2880" w:type="dxa"/>
            <w:tcBorders>
              <w:top w:val="single" w:sz="4" w:space="0" w:color="000000"/>
              <w:left w:val="single" w:sz="4" w:space="0" w:color="000000"/>
              <w:bottom w:val="single" w:sz="4" w:space="0" w:color="000000"/>
              <w:right w:val="nil"/>
            </w:tcBorders>
            <w:hideMark/>
          </w:tcPr>
          <w:p w14:paraId="1EDFCBD7" w14:textId="77777777" w:rsidR="0049233E" w:rsidRDefault="0049233E" w:rsidP="009B4E26">
            <w:pPr>
              <w:pStyle w:val="TAL"/>
            </w:pPr>
            <w:r>
              <w:t>&gt; Timestamp</w:t>
            </w:r>
          </w:p>
        </w:tc>
        <w:tc>
          <w:tcPr>
            <w:tcW w:w="1440" w:type="dxa"/>
            <w:tcBorders>
              <w:top w:val="single" w:sz="4" w:space="0" w:color="000000"/>
              <w:left w:val="single" w:sz="4" w:space="0" w:color="000000"/>
              <w:bottom w:val="single" w:sz="4" w:space="0" w:color="000000"/>
              <w:right w:val="nil"/>
            </w:tcBorders>
            <w:hideMark/>
          </w:tcPr>
          <w:p w14:paraId="0A9BC077" w14:textId="77777777" w:rsidR="0049233E" w:rsidRDefault="0049233E" w:rsidP="009B4E2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433420A" w14:textId="77777777" w:rsidR="0049233E" w:rsidRDefault="0049233E" w:rsidP="009B4E26">
            <w:pPr>
              <w:pStyle w:val="TAL"/>
              <w:rPr>
                <w:lang w:eastAsia="zh-CN"/>
              </w:rPr>
            </w:pPr>
            <w:r>
              <w:rPr>
                <w:lang w:eastAsia="zh-CN"/>
              </w:rPr>
              <w:t>Indicates the timestamp of measurement results</w:t>
            </w:r>
          </w:p>
        </w:tc>
      </w:tr>
      <w:tr w:rsidR="0049233E" w14:paraId="6EB3FC43" w14:textId="77777777" w:rsidTr="009B4E26">
        <w:trPr>
          <w:jc w:val="center"/>
        </w:trPr>
        <w:tc>
          <w:tcPr>
            <w:tcW w:w="2880" w:type="dxa"/>
            <w:tcBorders>
              <w:top w:val="single" w:sz="4" w:space="0" w:color="000000"/>
              <w:left w:val="single" w:sz="4" w:space="0" w:color="000000"/>
              <w:bottom w:val="single" w:sz="4" w:space="0" w:color="000000"/>
              <w:right w:val="nil"/>
            </w:tcBorders>
          </w:tcPr>
          <w:p w14:paraId="005673B9" w14:textId="77777777" w:rsidR="0049233E" w:rsidRDefault="0049233E" w:rsidP="009B4E26">
            <w:pPr>
              <w:pStyle w:val="TAL"/>
            </w:pPr>
            <w:r>
              <w:t>&gt; Non-3GPP access measurement information</w:t>
            </w:r>
          </w:p>
        </w:tc>
        <w:tc>
          <w:tcPr>
            <w:tcW w:w="1440" w:type="dxa"/>
            <w:tcBorders>
              <w:top w:val="single" w:sz="4" w:space="0" w:color="000000"/>
              <w:left w:val="single" w:sz="4" w:space="0" w:color="000000"/>
              <w:bottom w:val="single" w:sz="4" w:space="0" w:color="000000"/>
              <w:right w:val="nil"/>
            </w:tcBorders>
          </w:tcPr>
          <w:p w14:paraId="0FA22D18" w14:textId="77777777" w:rsidR="0049233E" w:rsidRDefault="0049233E" w:rsidP="009B4E2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A89DA0" w14:textId="5D6E133B" w:rsidR="0049233E" w:rsidRDefault="00AA55F9" w:rsidP="009B4E26">
            <w:pPr>
              <w:pStyle w:val="TAL"/>
              <w:rPr>
                <w:lang w:eastAsia="zh-CN"/>
              </w:rPr>
            </w:pPr>
            <w:ins w:id="108" w:author="[Ericsson] Rebecka Alfredsson" w:date="2025-01-21T16:17:00Z">
              <w:r>
                <w:rPr>
                  <w:lang w:eastAsia="zh-CN"/>
                </w:rPr>
                <w:t xml:space="preserve">Indicates the </w:t>
              </w:r>
            </w:ins>
            <w:ins w:id="109" w:author="[Ericsson] Rebecka Alfredsson" w:date="2025-01-23T15:28:00Z">
              <w:r w:rsidR="00405005">
                <w:rPr>
                  <w:lang w:val="en-US" w:eastAsia="zh-CN"/>
                </w:rPr>
                <w:t>n</w:t>
              </w:r>
            </w:ins>
            <w:ins w:id="110" w:author="[Ericsson] Rebecka Alfredsson" w:date="2025-01-21T16:17:00Z">
              <w:r>
                <w:rPr>
                  <w:lang w:val="en-US" w:eastAsia="zh-CN"/>
                </w:rPr>
                <w:t>on-3GPP access measurement information report.</w:t>
              </w:r>
            </w:ins>
            <w:del w:id="111" w:author="[Ericsson] Rebecka Alfredsson" w:date="2025-01-21T16:17:00Z">
              <w:r w:rsidR="0049233E" w:rsidDel="00AA55F9">
                <w:rPr>
                  <w:lang w:eastAsia="zh-CN"/>
                </w:rPr>
                <w:delText>Indicates the measured WLAN access(e.g. SSID, BSSID) and signal strength values</w:delText>
              </w:r>
            </w:del>
          </w:p>
        </w:tc>
      </w:tr>
      <w:tr w:rsidR="00DD56EB" w14:paraId="42697767" w14:textId="77777777" w:rsidTr="009B4E26">
        <w:trPr>
          <w:jc w:val="center"/>
          <w:ins w:id="112" w:author="[Ericsson] Rebecka Alfredsson" w:date="2025-01-21T16:15:00Z"/>
        </w:trPr>
        <w:tc>
          <w:tcPr>
            <w:tcW w:w="2880" w:type="dxa"/>
            <w:tcBorders>
              <w:top w:val="single" w:sz="4" w:space="0" w:color="000000"/>
              <w:left w:val="single" w:sz="4" w:space="0" w:color="000000"/>
              <w:bottom w:val="single" w:sz="4" w:space="0" w:color="000000"/>
              <w:right w:val="nil"/>
            </w:tcBorders>
          </w:tcPr>
          <w:p w14:paraId="7DC427FE" w14:textId="5F87DE80" w:rsidR="00DD56EB" w:rsidRDefault="00DD56EB" w:rsidP="00DD56EB">
            <w:pPr>
              <w:pStyle w:val="TAL"/>
              <w:rPr>
                <w:ins w:id="113" w:author="[Ericsson] Rebecka Alfredsson" w:date="2025-01-21T16:15:00Z"/>
              </w:rPr>
            </w:pPr>
            <w:ins w:id="114" w:author="[Ericsson] Rebecka Alfredsson" w:date="2025-01-30T14:02:00Z">
              <w:r>
                <w:rPr>
                  <w:lang w:val="en-US" w:eastAsia="zh-CN"/>
                </w:rPr>
                <w:t>&gt; M</w:t>
              </w:r>
              <w:r w:rsidRPr="00D91CAF">
                <w:rPr>
                  <w:lang w:val="en-US" w:eastAsia="zh-CN"/>
                </w:rPr>
                <w:t xml:space="preserve">easured </w:t>
              </w:r>
              <w:r>
                <w:rPr>
                  <w:lang w:val="en-US" w:eastAsia="zh-CN"/>
                </w:rPr>
                <w:t>n</w:t>
              </w:r>
              <w:r w:rsidRPr="00D91CAF">
                <w:rPr>
                  <w:lang w:val="en-US" w:eastAsia="zh-CN"/>
                </w:rPr>
                <w:t>on-3GPP access</w:t>
              </w:r>
            </w:ins>
          </w:p>
        </w:tc>
        <w:tc>
          <w:tcPr>
            <w:tcW w:w="1440" w:type="dxa"/>
            <w:tcBorders>
              <w:top w:val="single" w:sz="4" w:space="0" w:color="000000"/>
              <w:left w:val="single" w:sz="4" w:space="0" w:color="000000"/>
              <w:bottom w:val="single" w:sz="4" w:space="0" w:color="000000"/>
              <w:right w:val="nil"/>
            </w:tcBorders>
          </w:tcPr>
          <w:p w14:paraId="693F2C7D" w14:textId="298E70A2" w:rsidR="00DD56EB" w:rsidRDefault="00DD56EB" w:rsidP="00DD56EB">
            <w:pPr>
              <w:pStyle w:val="TAC"/>
              <w:rPr>
                <w:ins w:id="115" w:author="[Ericsson] Rebecka Alfredsson" w:date="2025-01-21T16:15:00Z"/>
                <w:lang w:eastAsia="zh-CN"/>
              </w:rPr>
            </w:pPr>
            <w:ins w:id="116" w:author="[Ericsson] Rebecka Alfredsson" w:date="2025-01-30T14:0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79AA2EF" w14:textId="3E35DE48" w:rsidR="00DD56EB" w:rsidRDefault="00DD56EB" w:rsidP="00DD56EB">
            <w:pPr>
              <w:pStyle w:val="TAL"/>
              <w:rPr>
                <w:ins w:id="117" w:author="[Ericsson] Rebecka Alfredsson" w:date="2025-01-21T16:15:00Z"/>
                <w:lang w:eastAsia="zh-CN"/>
              </w:rPr>
            </w:pPr>
            <w:ins w:id="118" w:author="[Ericsson] Rebecka Alfredsson" w:date="2025-01-30T14:02:00Z">
              <w:r>
                <w:rPr>
                  <w:lang w:val="en-US" w:eastAsia="zh-CN"/>
                </w:rPr>
                <w:t>List of measured non-3GPP access (e.g., WLAN SSID(s)/BSSID(s) or location information).</w:t>
              </w:r>
            </w:ins>
          </w:p>
        </w:tc>
      </w:tr>
      <w:tr w:rsidR="00DD56EB" w14:paraId="752F633D" w14:textId="77777777" w:rsidTr="009B4E26">
        <w:trPr>
          <w:jc w:val="center"/>
          <w:ins w:id="119" w:author="[Ericsson] Rebecka Alfredsson" w:date="2025-01-21T16:15:00Z"/>
        </w:trPr>
        <w:tc>
          <w:tcPr>
            <w:tcW w:w="2880" w:type="dxa"/>
            <w:tcBorders>
              <w:top w:val="single" w:sz="4" w:space="0" w:color="000000"/>
              <w:left w:val="single" w:sz="4" w:space="0" w:color="000000"/>
              <w:bottom w:val="single" w:sz="4" w:space="0" w:color="000000"/>
              <w:right w:val="nil"/>
            </w:tcBorders>
          </w:tcPr>
          <w:p w14:paraId="61CB1554" w14:textId="6281C874" w:rsidR="00DD56EB" w:rsidRDefault="00DD56EB" w:rsidP="00DD56EB">
            <w:pPr>
              <w:pStyle w:val="TAL"/>
              <w:rPr>
                <w:ins w:id="120" w:author="[Ericsson] Rebecka Alfredsson" w:date="2025-01-21T16:15:00Z"/>
              </w:rPr>
            </w:pPr>
            <w:ins w:id="121" w:author="[Ericsson] Rebecka Alfredsson" w:date="2025-01-30T14:02:00Z">
              <w:r>
                <w:rPr>
                  <w:lang w:val="en-US" w:eastAsia="zh-CN"/>
                </w:rPr>
                <w:t>&gt;&gt; S</w:t>
              </w:r>
              <w:r w:rsidRPr="00DD56EB">
                <w:rPr>
                  <w:lang w:val="en-US" w:eastAsia="zh-CN"/>
                </w:rPr>
                <w:t>ignal strength value</w:t>
              </w:r>
              <w:r>
                <w:rPr>
                  <w:lang w:val="en-US" w:eastAsia="zh-CN"/>
                </w:rPr>
                <w:t>(s)</w:t>
              </w:r>
            </w:ins>
          </w:p>
        </w:tc>
        <w:tc>
          <w:tcPr>
            <w:tcW w:w="1440" w:type="dxa"/>
            <w:tcBorders>
              <w:top w:val="single" w:sz="4" w:space="0" w:color="000000"/>
              <w:left w:val="single" w:sz="4" w:space="0" w:color="000000"/>
              <w:bottom w:val="single" w:sz="4" w:space="0" w:color="000000"/>
              <w:right w:val="nil"/>
            </w:tcBorders>
          </w:tcPr>
          <w:p w14:paraId="46FE2549" w14:textId="5757ADFC" w:rsidR="00DD56EB" w:rsidRDefault="00DD56EB" w:rsidP="00DD56EB">
            <w:pPr>
              <w:pStyle w:val="TAC"/>
              <w:rPr>
                <w:ins w:id="122" w:author="[Ericsson] Rebecka Alfredsson" w:date="2025-01-21T16:15:00Z"/>
                <w:lang w:eastAsia="zh-CN"/>
              </w:rPr>
            </w:pPr>
            <w:ins w:id="123" w:author="[Ericsson] Rebecka Alfredsson" w:date="2025-01-30T14:0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EE93F55" w14:textId="1ACFB5F2" w:rsidR="00DD56EB" w:rsidRDefault="00DD56EB" w:rsidP="00DD56EB">
            <w:pPr>
              <w:pStyle w:val="TAL"/>
              <w:rPr>
                <w:ins w:id="124" w:author="[Ericsson] Rebecka Alfredsson" w:date="2025-01-21T16:15:00Z"/>
                <w:lang w:eastAsia="zh-CN"/>
              </w:rPr>
            </w:pPr>
            <w:ins w:id="125" w:author="[Ericsson] Rebecka Alfredsson" w:date="2025-01-30T14:02:00Z">
              <w:r>
                <w:rPr>
                  <w:lang w:eastAsia="zh-CN"/>
                </w:rPr>
                <w:t xml:space="preserve">List of signal strength values (e.g., RSSI) for the </w:t>
              </w:r>
              <w:r>
                <w:rPr>
                  <w:lang w:val="en-US" w:eastAsia="zh-CN"/>
                </w:rPr>
                <w:t>measured non-3GPP access</w:t>
              </w:r>
              <w:r>
                <w:rPr>
                  <w:lang w:eastAsia="zh-CN"/>
                </w:rPr>
                <w:t>.</w:t>
              </w:r>
            </w:ins>
          </w:p>
        </w:tc>
      </w:tr>
    </w:tbl>
    <w:p w14:paraId="09E19366" w14:textId="77777777" w:rsidR="0049233E" w:rsidRPr="00B16710" w:rsidRDefault="0049233E" w:rsidP="0049233E">
      <w:pPr>
        <w:rPr>
          <w:lang w:val="en-US"/>
        </w:rPr>
      </w:pPr>
    </w:p>
    <w:p w14:paraId="0F8C462E" w14:textId="77777777" w:rsidR="00730B01" w:rsidRPr="00C44565" w:rsidRDefault="00730B01" w:rsidP="00730B0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26" w:name="_Toc155261827"/>
      <w:bookmarkStart w:id="127" w:name="_Toc187766183"/>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w:t>
      </w:r>
      <w:r>
        <w:rPr>
          <w:rFonts w:ascii="Arial" w:hAnsi="Arial" w:cs="Arial"/>
          <w:noProof/>
          <w:color w:val="0000FF"/>
          <w:sz w:val="28"/>
          <w:szCs w:val="28"/>
        </w:rPr>
        <w:t>e</w:t>
      </w:r>
      <w:r w:rsidRPr="00E12D5F">
        <w:rPr>
          <w:rFonts w:ascii="Arial" w:hAnsi="Arial" w:cs="Arial"/>
          <w:noProof/>
          <w:color w:val="0000FF"/>
          <w:sz w:val="28"/>
          <w:szCs w:val="28"/>
        </w:rPr>
        <w:t xml:space="preserve"> ***</w:t>
      </w:r>
    </w:p>
    <w:p w14:paraId="23460114" w14:textId="77777777" w:rsidR="00C870C1" w:rsidRDefault="00C870C1" w:rsidP="00C870C1">
      <w:pPr>
        <w:pStyle w:val="Heading4"/>
        <w:rPr>
          <w:rFonts w:eastAsia="SimSun"/>
        </w:rPr>
      </w:pPr>
      <w:r>
        <w:rPr>
          <w:rFonts w:eastAsia="SimSun"/>
        </w:rPr>
        <w:t>9.9.2.4</w:t>
      </w:r>
      <w:r>
        <w:rPr>
          <w:rFonts w:eastAsia="SimSun"/>
        </w:rPr>
        <w:tab/>
      </w:r>
      <w:r>
        <w:t xml:space="preserve">SEALDD enabled data transmission quality guarantee </w:t>
      </w:r>
      <w:bookmarkEnd w:id="126"/>
      <w:r>
        <w:t xml:space="preserve">using </w:t>
      </w:r>
      <w:proofErr w:type="gramStart"/>
      <w:r>
        <w:t>Non-3GPP</w:t>
      </w:r>
      <w:proofErr w:type="gramEnd"/>
      <w:r>
        <w:t xml:space="preserve"> access</w:t>
      </w:r>
      <w:bookmarkEnd w:id="127"/>
    </w:p>
    <w:p w14:paraId="4FA419B5" w14:textId="77777777" w:rsidR="00C870C1" w:rsidRDefault="00C870C1" w:rsidP="00C870C1">
      <w:pPr>
        <w:rPr>
          <w:lang w:val="en-US" w:eastAsia="zh-CN"/>
        </w:rPr>
      </w:pPr>
      <w:r>
        <w:rPr>
          <w:lang w:val="en-US" w:eastAsia="zh-CN"/>
        </w:rPr>
        <w:t xml:space="preserve">Figure 9.9.2.4-1 illustrates the procedure of using non-3gpp access for SEALDD enabled data transmission quality guarantee. </w:t>
      </w:r>
    </w:p>
    <w:p w14:paraId="657B0C7E" w14:textId="77777777" w:rsidR="00C870C1" w:rsidRDefault="00C870C1" w:rsidP="00C870C1">
      <w:pPr>
        <w:rPr>
          <w:rFonts w:eastAsia="Malgun Gothic"/>
          <w:lang w:val="en-US"/>
        </w:rPr>
      </w:pPr>
      <w:r>
        <w:rPr>
          <w:rFonts w:eastAsia="Malgun Gothic"/>
          <w:lang w:val="en-US"/>
        </w:rPr>
        <w:t>Pre-conditions:</w:t>
      </w:r>
    </w:p>
    <w:p w14:paraId="3C9B3283" w14:textId="77777777" w:rsidR="00C870C1" w:rsidRPr="009826D6" w:rsidRDefault="00C870C1" w:rsidP="00C870C1">
      <w:pPr>
        <w:pStyle w:val="B1"/>
        <w:rPr>
          <w:rFonts w:eastAsia="Malgun Gothic"/>
          <w:lang w:val="en-US"/>
        </w:rPr>
      </w:pPr>
      <w:r>
        <w:rPr>
          <w:rFonts w:eastAsia="Malgun Gothic"/>
          <w:lang w:val="en-US"/>
        </w:rPr>
        <w:t>1.</w:t>
      </w:r>
      <w:r>
        <w:rPr>
          <w:rFonts w:eastAsia="Malgun Gothic"/>
          <w:lang w:val="en-US"/>
        </w:rPr>
        <w:tab/>
      </w:r>
      <w:r w:rsidRPr="002654FC">
        <w:rPr>
          <w:rFonts w:eastAsia="Malgun Gothic"/>
          <w:lang w:val="en-US"/>
        </w:rPr>
        <w:t>The SEALDD Client is authorized to use non-3GPP access on behalf of the VAL client.</w:t>
      </w:r>
    </w:p>
    <w:p w14:paraId="28EDA548" w14:textId="77777777" w:rsidR="00C870C1" w:rsidRDefault="00C870C1" w:rsidP="00C870C1">
      <w:pPr>
        <w:pStyle w:val="TH"/>
        <w:rPr>
          <w:lang w:val="en-US"/>
        </w:rPr>
      </w:pPr>
      <w:r>
        <w:rPr>
          <w:noProof/>
          <w:lang w:val="en-US"/>
        </w:rPr>
        <w:object w:dxaOrig="11460" w:dyaOrig="6300" w14:anchorId="62F31A54">
          <v:shape id="_x0000_i1026" type="#_x0000_t75" alt="" style="width:484.5pt;height:268.5pt;mso-width-percent:0;mso-height-percent:0;mso-width-percent:0;mso-height-percent:0" o:ole="">
            <v:imagedata r:id="rId18" o:title=""/>
          </v:shape>
          <o:OLEObject Type="Embed" ProgID="Visio.Drawing.15" ShapeID="_x0000_i1026" DrawAspect="Content" ObjectID="_1800688406" r:id="rId19"/>
        </w:object>
      </w:r>
    </w:p>
    <w:p w14:paraId="3FEA7EE4" w14:textId="77777777" w:rsidR="00C870C1" w:rsidRDefault="00C870C1" w:rsidP="00C870C1">
      <w:pPr>
        <w:pStyle w:val="TF"/>
        <w:rPr>
          <w:lang w:val="en-US"/>
        </w:rPr>
      </w:pPr>
      <w:r>
        <w:rPr>
          <w:lang w:val="en-US"/>
        </w:rPr>
        <w:t xml:space="preserve">Figure 9.9.2.4-1: </w:t>
      </w:r>
      <w:r w:rsidRPr="005512CB">
        <w:rPr>
          <w:lang w:val="en-US"/>
        </w:rPr>
        <w:t xml:space="preserve">SEALDD enabled data transmission quality guarantee using </w:t>
      </w:r>
      <w:proofErr w:type="gramStart"/>
      <w:r w:rsidRPr="005512CB">
        <w:rPr>
          <w:lang w:val="en-US"/>
        </w:rPr>
        <w:t>Non-3GPP</w:t>
      </w:r>
      <w:proofErr w:type="gramEnd"/>
      <w:r w:rsidRPr="005512CB">
        <w:rPr>
          <w:lang w:val="en-US"/>
        </w:rPr>
        <w:t xml:space="preserve"> access</w:t>
      </w:r>
    </w:p>
    <w:p w14:paraId="2212D276" w14:textId="77777777" w:rsidR="00C870C1" w:rsidRDefault="00C870C1" w:rsidP="00C870C1">
      <w:pPr>
        <w:pStyle w:val="B1"/>
        <w:rPr>
          <w:lang w:val="en-US"/>
        </w:rPr>
      </w:pPr>
      <w:r>
        <w:rPr>
          <w:lang w:val="en-US"/>
        </w:rPr>
        <w:t>1.</w:t>
      </w:r>
      <w:r>
        <w:rPr>
          <w:lang w:val="en-US"/>
        </w:rPr>
        <w:tab/>
      </w:r>
      <w:r w:rsidRPr="002654FC">
        <w:rPr>
          <w:lang w:val="en-US"/>
        </w:rPr>
        <w:t>A regular data transmission connection is established according to clause 9.2.2.2 or via clause 9.3.2.3 and SEALDD data transmission measurement reporting as per clause 9.7.2.1 or clause 9.7.2.2 to get the data transmission quality.</w:t>
      </w:r>
    </w:p>
    <w:p w14:paraId="4720C658" w14:textId="05284064" w:rsidR="00C870C1" w:rsidRDefault="00C870C1" w:rsidP="00C870C1">
      <w:pPr>
        <w:pStyle w:val="B1"/>
        <w:rPr>
          <w:lang w:val="en-US"/>
        </w:rPr>
      </w:pPr>
      <w:r>
        <w:rPr>
          <w:lang w:val="en-US"/>
        </w:rPr>
        <w:t>2.</w:t>
      </w:r>
      <w:r>
        <w:rPr>
          <w:lang w:val="en-US"/>
        </w:rPr>
        <w:tab/>
      </w:r>
      <w:r w:rsidRPr="002654FC">
        <w:rPr>
          <w:lang w:val="en-US"/>
        </w:rPr>
        <w:t xml:space="preserve">If Non-3GPP access measurement policy is available in the SEALDD server, the SEALDD server can request the SEALDD client to report the latest Non-3GPP access </w:t>
      </w:r>
      <w:proofErr w:type="gramStart"/>
      <w:r w:rsidRPr="002654FC">
        <w:rPr>
          <w:lang w:val="en-US"/>
        </w:rPr>
        <w:t>measurements(</w:t>
      </w:r>
      <w:proofErr w:type="gramEnd"/>
      <w:r w:rsidRPr="002654FC">
        <w:rPr>
          <w:lang w:val="en-US"/>
        </w:rPr>
        <w:t xml:space="preserve">like </w:t>
      </w:r>
      <w:del w:id="128" w:author="[Ericsson] Rebecka Alfredsson" w:date="2025-01-21T15:36:00Z">
        <w:r w:rsidRPr="002654FC" w:rsidDel="00672B37">
          <w:rPr>
            <w:lang w:val="en-US"/>
          </w:rPr>
          <w:delText xml:space="preserve">RSRP, RSRQ, </w:delText>
        </w:r>
      </w:del>
      <w:r w:rsidRPr="002654FC">
        <w:rPr>
          <w:lang w:val="en-US"/>
        </w:rPr>
        <w:t>RSSI</w:t>
      </w:r>
      <w:del w:id="129" w:author="[Ericsson] Rebecka Alfredsson" w:date="2025-01-21T15:37:00Z">
        <w:r w:rsidRPr="002654FC" w:rsidDel="00672B37">
          <w:rPr>
            <w:lang w:val="en-US"/>
          </w:rPr>
          <w:delText>, SINR</w:delText>
        </w:r>
      </w:del>
      <w:r w:rsidRPr="002654FC">
        <w:rPr>
          <w:lang w:val="en-US"/>
        </w:rPr>
        <w:t xml:space="preserve"> for the WLAN SSIDs) as per steps 3-4 of the procedure defined in clause</w:t>
      </w:r>
      <w:r>
        <w:rPr>
          <w:lang w:val="en-US"/>
        </w:rPr>
        <w:t> </w:t>
      </w:r>
      <w:r w:rsidRPr="002654FC">
        <w:rPr>
          <w:lang w:val="en-US"/>
        </w:rPr>
        <w:t>9.2.2.6.</w:t>
      </w:r>
    </w:p>
    <w:p w14:paraId="4F65F0C4" w14:textId="77777777" w:rsidR="00C870C1" w:rsidRDefault="00C870C1" w:rsidP="00C870C1">
      <w:pPr>
        <w:pStyle w:val="B1"/>
        <w:ind w:hanging="1"/>
        <w:rPr>
          <w:lang w:val="en-US"/>
        </w:rPr>
      </w:pPr>
      <w:r w:rsidRPr="00EC091C">
        <w:rPr>
          <w:lang w:val="en-US"/>
        </w:rPr>
        <w:t xml:space="preserve">If </w:t>
      </w:r>
      <w:proofErr w:type="gramStart"/>
      <w:r w:rsidRPr="00EC091C">
        <w:rPr>
          <w:lang w:val="en-US"/>
        </w:rPr>
        <w:t>Non-3GPP</w:t>
      </w:r>
      <w:proofErr w:type="gramEnd"/>
      <w:r w:rsidRPr="00EC091C">
        <w:rPr>
          <w:lang w:val="en-US"/>
        </w:rPr>
        <w:t xml:space="preserve"> access measurement policy is not available, the SEALDD server fetches the UE location using the SEAL location service defined in 3GPP TS</w:t>
      </w:r>
      <w:r>
        <w:rPr>
          <w:lang w:val="en-US"/>
        </w:rPr>
        <w:t> </w:t>
      </w:r>
      <w:r w:rsidRPr="00EC091C">
        <w:rPr>
          <w:lang w:val="en-US"/>
        </w:rPr>
        <w:t>23.434</w:t>
      </w:r>
      <w:r>
        <w:rPr>
          <w:lang w:val="en-US"/>
        </w:rPr>
        <w:t> </w:t>
      </w:r>
      <w:r w:rsidRPr="00EC091C">
        <w:rPr>
          <w:lang w:val="en-US"/>
        </w:rPr>
        <w:t>[4] clause</w:t>
      </w:r>
      <w:r>
        <w:rPr>
          <w:lang w:val="en-US"/>
        </w:rPr>
        <w:t> </w:t>
      </w:r>
      <w:r w:rsidRPr="00EC091C">
        <w:rPr>
          <w:lang w:val="en-US"/>
        </w:rPr>
        <w:t>9.3.12 and requests the SEALDD client to report the latest Non-3GPP access measurements of the nearby WLAN SSIDs. The SEALDD server uses the steps</w:t>
      </w:r>
      <w:r>
        <w:rPr>
          <w:lang w:val="en-US"/>
        </w:rPr>
        <w:t> </w:t>
      </w:r>
      <w:r w:rsidRPr="00EC091C">
        <w:rPr>
          <w:lang w:val="en-US"/>
        </w:rPr>
        <w:t>3-4 of the procedure defined in clause</w:t>
      </w:r>
      <w:r>
        <w:rPr>
          <w:lang w:val="en-US"/>
        </w:rPr>
        <w:t> </w:t>
      </w:r>
      <w:r w:rsidRPr="00EC091C">
        <w:rPr>
          <w:lang w:val="en-US"/>
        </w:rPr>
        <w:t>9.2.2.6 to get the report from the SEALDD client.</w:t>
      </w:r>
    </w:p>
    <w:p w14:paraId="14D25E08" w14:textId="77777777" w:rsidR="00C870C1" w:rsidRDefault="00C870C1" w:rsidP="00C870C1">
      <w:pPr>
        <w:pStyle w:val="B1"/>
        <w:ind w:hanging="1"/>
        <w:rPr>
          <w:lang w:val="en-US"/>
        </w:rPr>
      </w:pPr>
      <w:r w:rsidRPr="00EC091C">
        <w:rPr>
          <w:lang w:val="en-US"/>
        </w:rPr>
        <w:t xml:space="preserve">If the Non-3GPP access measurement values in the data transmission quality </w:t>
      </w:r>
      <w:r>
        <w:rPr>
          <w:lang w:val="en-US"/>
        </w:rPr>
        <w:t xml:space="preserve">report or SEALDD connection status report defined in clause 9.2.2.6 </w:t>
      </w:r>
      <w:r w:rsidRPr="00EC091C">
        <w:rPr>
          <w:lang w:val="en-US"/>
        </w:rPr>
        <w:t xml:space="preserve">are above the Signal strength thresholds mentioned in SEALDD Non-3GPP access measurement policy then the SEALDD server can offload the SEALDD-UU connection from 3GPP access to Non-3GPP </w:t>
      </w:r>
      <w:proofErr w:type="gramStart"/>
      <w:r w:rsidRPr="00EC091C">
        <w:rPr>
          <w:lang w:val="en-US"/>
        </w:rPr>
        <w:t>access(</w:t>
      </w:r>
      <w:proofErr w:type="gramEnd"/>
      <w:r w:rsidRPr="00EC091C">
        <w:rPr>
          <w:lang w:val="en-US"/>
        </w:rPr>
        <w:t>WLAN) using steps</w:t>
      </w:r>
      <w:r>
        <w:rPr>
          <w:lang w:val="en-US"/>
        </w:rPr>
        <w:t> </w:t>
      </w:r>
      <w:r w:rsidRPr="00EC091C">
        <w:rPr>
          <w:lang w:val="en-US"/>
        </w:rPr>
        <w:t>5-6.</w:t>
      </w:r>
    </w:p>
    <w:p w14:paraId="656E0FAD" w14:textId="77777777" w:rsidR="00C870C1" w:rsidRPr="002654FC" w:rsidRDefault="00C870C1" w:rsidP="00C870C1">
      <w:pPr>
        <w:pStyle w:val="B1"/>
        <w:rPr>
          <w:lang w:val="en-US"/>
        </w:rPr>
      </w:pPr>
      <w:r>
        <w:rPr>
          <w:lang w:val="en-US"/>
        </w:rPr>
        <w:t>3.</w:t>
      </w:r>
      <w:r>
        <w:rPr>
          <w:lang w:val="en-US"/>
        </w:rPr>
        <w:tab/>
      </w:r>
      <w:r w:rsidRPr="002654FC">
        <w:rPr>
          <w:lang w:val="en-US"/>
        </w:rPr>
        <w:t>The SEALDD server subscribes to NWDAF analytics service for subscription to network performance analytics with Analytics ID as Network Performance using the procedure described in clause</w:t>
      </w:r>
      <w:r>
        <w:rPr>
          <w:lang w:val="en-US"/>
        </w:rPr>
        <w:t> </w:t>
      </w:r>
      <w:r w:rsidRPr="002654FC">
        <w:rPr>
          <w:lang w:val="en-US"/>
        </w:rPr>
        <w:t>6.6.4 3GPP</w:t>
      </w:r>
      <w:r>
        <w:rPr>
          <w:lang w:val="en-US"/>
        </w:rPr>
        <w:t> </w:t>
      </w:r>
      <w:r w:rsidRPr="002654FC">
        <w:rPr>
          <w:lang w:val="en-US"/>
        </w:rPr>
        <w:t>TS</w:t>
      </w:r>
      <w:r>
        <w:rPr>
          <w:lang w:val="en-US"/>
        </w:rPr>
        <w:t> </w:t>
      </w:r>
      <w:r w:rsidRPr="002654FC">
        <w:rPr>
          <w:lang w:val="en-US"/>
        </w:rPr>
        <w:t>23.288</w:t>
      </w:r>
      <w:r>
        <w:rPr>
          <w:lang w:val="en-US"/>
        </w:rPr>
        <w:t> [19]</w:t>
      </w:r>
      <w:r w:rsidRPr="002654FC">
        <w:rPr>
          <w:lang w:val="en-US"/>
        </w:rPr>
        <w:t>. It also subscribes to PDU Session traffic analytics service using the procedure defined in clause</w:t>
      </w:r>
      <w:r>
        <w:rPr>
          <w:lang w:val="en-US"/>
        </w:rPr>
        <w:t> </w:t>
      </w:r>
      <w:r w:rsidRPr="002654FC">
        <w:rPr>
          <w:lang w:val="en-US"/>
        </w:rPr>
        <w:t>6.20 3GPP</w:t>
      </w:r>
      <w:r>
        <w:rPr>
          <w:lang w:val="en-US"/>
        </w:rPr>
        <w:t> </w:t>
      </w:r>
      <w:r w:rsidRPr="002654FC">
        <w:rPr>
          <w:lang w:val="en-US"/>
        </w:rPr>
        <w:t>TS</w:t>
      </w:r>
      <w:r>
        <w:rPr>
          <w:lang w:val="en-US"/>
        </w:rPr>
        <w:t> </w:t>
      </w:r>
      <w:r w:rsidRPr="002654FC">
        <w:rPr>
          <w:lang w:val="en-US"/>
        </w:rPr>
        <w:t>23.288</w:t>
      </w:r>
      <w:r>
        <w:rPr>
          <w:lang w:val="en-US"/>
        </w:rPr>
        <w:t> [19]</w:t>
      </w:r>
      <w:r w:rsidRPr="002654FC">
        <w:rPr>
          <w:lang w:val="en-US"/>
        </w:rPr>
        <w:t>.</w:t>
      </w:r>
    </w:p>
    <w:p w14:paraId="4A5C5795" w14:textId="77777777" w:rsidR="00C870C1" w:rsidRDefault="00C870C1" w:rsidP="00C870C1">
      <w:pPr>
        <w:pStyle w:val="B1"/>
        <w:ind w:hanging="1"/>
        <w:rPr>
          <w:lang w:val="en-US"/>
        </w:rPr>
      </w:pPr>
      <w:r w:rsidRPr="002654FC">
        <w:rPr>
          <w:lang w:val="en-US"/>
        </w:rPr>
        <w:t>The SEALDD server can subscribe to WLAN performance analytics using the procedure defined in clause</w:t>
      </w:r>
      <w:r>
        <w:rPr>
          <w:lang w:val="en-US"/>
        </w:rPr>
        <w:t> </w:t>
      </w:r>
      <w:r w:rsidRPr="002654FC">
        <w:rPr>
          <w:lang w:val="en-US"/>
        </w:rPr>
        <w:t>6.11 3GPP</w:t>
      </w:r>
      <w:r>
        <w:rPr>
          <w:lang w:val="en-US"/>
        </w:rPr>
        <w:t> </w:t>
      </w:r>
      <w:r w:rsidRPr="002654FC">
        <w:rPr>
          <w:lang w:val="en-US"/>
        </w:rPr>
        <w:t>TS</w:t>
      </w:r>
      <w:r>
        <w:rPr>
          <w:lang w:val="en-US"/>
        </w:rPr>
        <w:t> </w:t>
      </w:r>
      <w:r w:rsidRPr="002654FC">
        <w:rPr>
          <w:lang w:val="en-US"/>
        </w:rPr>
        <w:t>23.288</w:t>
      </w:r>
      <w:r>
        <w:rPr>
          <w:lang w:val="en-US"/>
        </w:rPr>
        <w:t> [19]</w:t>
      </w:r>
      <w:r w:rsidRPr="002654FC">
        <w:rPr>
          <w:lang w:val="en-US"/>
        </w:rPr>
        <w:t>. The SEALDD server uses the SEALDD Non-3GPP access measurement policy information or information received in step 2 for subscription to WLAN performance analytics.</w:t>
      </w:r>
    </w:p>
    <w:p w14:paraId="5398D302" w14:textId="77777777" w:rsidR="00C870C1" w:rsidRDefault="00C870C1" w:rsidP="00C870C1">
      <w:pPr>
        <w:pStyle w:val="B1"/>
        <w:rPr>
          <w:lang w:val="en-US"/>
        </w:rPr>
      </w:pPr>
      <w:r>
        <w:rPr>
          <w:lang w:val="en-US"/>
        </w:rPr>
        <w:t>4.</w:t>
      </w:r>
      <w:r>
        <w:rPr>
          <w:lang w:val="en-US"/>
        </w:rPr>
        <w:tab/>
      </w:r>
      <w:r w:rsidRPr="002654FC">
        <w:rPr>
          <w:lang w:val="en-US"/>
        </w:rPr>
        <w:t xml:space="preserve">Based on SEALDD client Non-3GPP access measurement reports, NWDAF analytics measurement </w:t>
      </w:r>
      <w:proofErr w:type="gramStart"/>
      <w:r w:rsidRPr="002654FC">
        <w:rPr>
          <w:lang w:val="en-US"/>
        </w:rPr>
        <w:t>reports(</w:t>
      </w:r>
      <w:proofErr w:type="gramEnd"/>
      <w:r w:rsidRPr="002654FC">
        <w:rPr>
          <w:lang w:val="en-US"/>
        </w:rPr>
        <w:t>including predicted values), and data transmission quality measurement reports, the SEALDD server detects the 3GPP RAN congestion and determines to use non-3GPP access to meet the data transmission quality requirements.</w:t>
      </w:r>
    </w:p>
    <w:p w14:paraId="28E3D270" w14:textId="77777777" w:rsidR="00C870C1" w:rsidRDefault="00C870C1" w:rsidP="00C870C1">
      <w:pPr>
        <w:pStyle w:val="B1"/>
        <w:rPr>
          <w:lang w:val="en-US"/>
        </w:rPr>
      </w:pPr>
      <w:r>
        <w:rPr>
          <w:lang w:val="en-US"/>
        </w:rPr>
        <w:t>5.</w:t>
      </w:r>
      <w:r>
        <w:rPr>
          <w:lang w:val="en-US"/>
        </w:rPr>
        <w:tab/>
      </w:r>
      <w:r w:rsidRPr="002654FC">
        <w:rPr>
          <w:lang w:val="en-US"/>
        </w:rPr>
        <w:t>The SEALDD server can request 5GS to create or update URSP rules using clause</w:t>
      </w:r>
      <w:r>
        <w:rPr>
          <w:lang w:val="en-US"/>
        </w:rPr>
        <w:t> </w:t>
      </w:r>
      <w:r w:rsidRPr="002654FC">
        <w:rPr>
          <w:lang w:val="en-US"/>
        </w:rPr>
        <w:t>4.15.6.10 of 3GPP</w:t>
      </w:r>
      <w:r>
        <w:rPr>
          <w:lang w:val="en-US"/>
        </w:rPr>
        <w:t> </w:t>
      </w:r>
      <w:r w:rsidRPr="002654FC">
        <w:rPr>
          <w:lang w:val="en-US"/>
        </w:rPr>
        <w:t>TS</w:t>
      </w:r>
      <w:r>
        <w:rPr>
          <w:lang w:val="en-US"/>
        </w:rPr>
        <w:t> </w:t>
      </w:r>
      <w:r w:rsidRPr="002654FC">
        <w:rPr>
          <w:lang w:val="en-US"/>
        </w:rPr>
        <w:t>23.502</w:t>
      </w:r>
      <w:r>
        <w:rPr>
          <w:lang w:val="en-US"/>
        </w:rPr>
        <w:t> </w:t>
      </w:r>
      <w:r w:rsidRPr="002654FC">
        <w:rPr>
          <w:lang w:val="en-US"/>
        </w:rPr>
        <w:t xml:space="preserve">[6] to establish a PDU session connection over </w:t>
      </w:r>
      <w:proofErr w:type="gramStart"/>
      <w:r w:rsidRPr="002654FC">
        <w:rPr>
          <w:lang w:val="en-US"/>
        </w:rPr>
        <w:t>Non-3GPP</w:t>
      </w:r>
      <w:proofErr w:type="gramEnd"/>
      <w:r w:rsidRPr="002654FC">
        <w:rPr>
          <w:lang w:val="en-US"/>
        </w:rPr>
        <w:t xml:space="preserve"> access. The SEALDD server can create a URSP rule with Access Type Route selection descriptors as non-3GPP to establish PDU session. The request may include the UE ID and application traffic descriptor containing the addresses or ports allocated by SEALDD server.</w:t>
      </w:r>
    </w:p>
    <w:p w14:paraId="470CDCF1" w14:textId="77777777" w:rsidR="00C870C1" w:rsidRDefault="00C870C1" w:rsidP="00C870C1">
      <w:pPr>
        <w:pStyle w:val="B1"/>
        <w:rPr>
          <w:lang w:val="en-US"/>
        </w:rPr>
      </w:pPr>
      <w:r>
        <w:rPr>
          <w:lang w:val="en-US"/>
        </w:rPr>
        <w:lastRenderedPageBreak/>
        <w:t>6.</w:t>
      </w:r>
      <w:r>
        <w:rPr>
          <w:lang w:val="en-US"/>
        </w:rPr>
        <w:tab/>
      </w:r>
      <w:r w:rsidRPr="002654FC">
        <w:rPr>
          <w:lang w:val="en-US"/>
        </w:rPr>
        <w:t>The UE receives the new or updated URSP rules from the 5G core network. Based on the URSP rules, the UE establishes a PDU session connectivity over non-3GPP access with the 5GS.</w:t>
      </w:r>
    </w:p>
    <w:p w14:paraId="5384E39D" w14:textId="77777777" w:rsidR="00C870C1" w:rsidRDefault="00C870C1" w:rsidP="00C870C1">
      <w:pPr>
        <w:pStyle w:val="B1"/>
        <w:rPr>
          <w:lang w:val="en-US"/>
        </w:rPr>
      </w:pPr>
      <w:r>
        <w:rPr>
          <w:lang w:val="en-US"/>
        </w:rPr>
        <w:t>7.</w:t>
      </w:r>
      <w:r>
        <w:rPr>
          <w:lang w:val="en-US"/>
        </w:rPr>
        <w:tab/>
      </w:r>
      <w:r w:rsidRPr="002654FC">
        <w:rPr>
          <w:lang w:val="en-US"/>
        </w:rPr>
        <w:t xml:space="preserve">On the successful establishment of PDU session connection over </w:t>
      </w:r>
      <w:proofErr w:type="gramStart"/>
      <w:r w:rsidRPr="002654FC">
        <w:rPr>
          <w:lang w:val="en-US"/>
        </w:rPr>
        <w:t>Non-3GPP</w:t>
      </w:r>
      <w:proofErr w:type="gramEnd"/>
      <w:r w:rsidRPr="002654FC">
        <w:rPr>
          <w:lang w:val="en-US"/>
        </w:rPr>
        <w:t xml:space="preserve"> access, the SEALDD client updates the SEALDD data transmission connection with the updated SEALDD client IP address as per steps</w:t>
      </w:r>
      <w:r>
        <w:rPr>
          <w:lang w:val="en-US"/>
        </w:rPr>
        <w:t> </w:t>
      </w:r>
      <w:r w:rsidRPr="002654FC">
        <w:rPr>
          <w:lang w:val="en-US"/>
        </w:rPr>
        <w:t>7-8 mentioned in clause</w:t>
      </w:r>
      <w:r>
        <w:rPr>
          <w:lang w:val="en-US"/>
        </w:rPr>
        <w:t> </w:t>
      </w:r>
      <w:r w:rsidRPr="002654FC">
        <w:rPr>
          <w:lang w:val="en-US"/>
        </w:rPr>
        <w:t>9.3.2.2.</w:t>
      </w:r>
    </w:p>
    <w:p w14:paraId="2C1CE49D" w14:textId="77777777" w:rsidR="00C870C1" w:rsidRDefault="00C870C1" w:rsidP="00C870C1">
      <w:pPr>
        <w:pStyle w:val="B1"/>
        <w:ind w:left="360" w:firstLine="0"/>
        <w:rPr>
          <w:lang w:val="en-US"/>
        </w:rPr>
      </w:pPr>
      <w:r>
        <w:rPr>
          <w:lang w:val="en-US"/>
        </w:rPr>
        <w:t>Based on continuous monitoring and measurement reports, the</w:t>
      </w:r>
      <w:r w:rsidRPr="00EC091C">
        <w:rPr>
          <w:lang w:val="en-US"/>
        </w:rPr>
        <w:t xml:space="preserve"> SEALDD server can </w:t>
      </w:r>
      <w:r>
        <w:rPr>
          <w:lang w:val="en-US"/>
        </w:rPr>
        <w:t xml:space="preserve">decide to </w:t>
      </w:r>
      <w:r w:rsidRPr="00EC091C">
        <w:rPr>
          <w:lang w:val="en-US"/>
        </w:rPr>
        <w:t xml:space="preserve">switch back to 3GPP </w:t>
      </w:r>
      <w:r>
        <w:rPr>
          <w:lang w:val="en-US"/>
        </w:rPr>
        <w:t xml:space="preserve">access </w:t>
      </w:r>
      <w:r w:rsidRPr="00EC091C">
        <w:rPr>
          <w:lang w:val="en-US"/>
        </w:rPr>
        <w:t xml:space="preserve">and use the SEALDD-UU connection over 3GPP </w:t>
      </w:r>
      <w:r>
        <w:rPr>
          <w:lang w:val="en-US"/>
        </w:rPr>
        <w:t>access</w:t>
      </w:r>
      <w:r w:rsidRPr="00EC091C">
        <w:rPr>
          <w:lang w:val="en-US"/>
        </w:rPr>
        <w:t xml:space="preserve"> for data transmission.</w:t>
      </w:r>
    </w:p>
    <w:p w14:paraId="7F93BA83" w14:textId="77777777" w:rsidR="00B03196" w:rsidRDefault="00B03196">
      <w:pPr>
        <w:rPr>
          <w:noProof/>
        </w:rPr>
      </w:pPr>
    </w:p>
    <w:p w14:paraId="3B88FF9C" w14:textId="77777777" w:rsidR="00DD6BC2" w:rsidRPr="00C44565" w:rsidRDefault="00DD6BC2" w:rsidP="00DD6BC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w:t>
      </w:r>
      <w:r>
        <w:rPr>
          <w:rFonts w:ascii="Arial" w:hAnsi="Arial" w:cs="Arial"/>
          <w:noProof/>
          <w:color w:val="0000FF"/>
          <w:sz w:val="28"/>
          <w:szCs w:val="28"/>
        </w:rPr>
        <w:t>e</w:t>
      </w:r>
      <w:r w:rsidRPr="00E12D5F">
        <w:rPr>
          <w:rFonts w:ascii="Arial" w:hAnsi="Arial" w:cs="Arial"/>
          <w:noProof/>
          <w:color w:val="0000FF"/>
          <w:sz w:val="28"/>
          <w:szCs w:val="28"/>
        </w:rPr>
        <w:t xml:space="preserve"> ***</w:t>
      </w:r>
    </w:p>
    <w:p w14:paraId="22CE446C" w14:textId="77777777" w:rsidR="0067536C" w:rsidRDefault="0067536C" w:rsidP="0067536C">
      <w:pPr>
        <w:pStyle w:val="Heading4"/>
        <w:rPr>
          <w:rFonts w:eastAsia="SimSun"/>
        </w:rPr>
      </w:pPr>
      <w:bookmarkStart w:id="130" w:name="_Toc187766199"/>
      <w:r>
        <w:rPr>
          <w:rFonts w:eastAsia="SimSun"/>
        </w:rPr>
        <w:t>9.10.3.1</w:t>
      </w:r>
      <w:r>
        <w:rPr>
          <w:rFonts w:eastAsia="SimSun"/>
        </w:rPr>
        <w:tab/>
        <w:t>SEALDD policy configuration request</w:t>
      </w:r>
      <w:bookmarkEnd w:id="130"/>
    </w:p>
    <w:p w14:paraId="5E239582" w14:textId="77777777" w:rsidR="0067536C" w:rsidRDefault="0067536C" w:rsidP="0067536C">
      <w:pPr>
        <w:rPr>
          <w:lang w:eastAsia="zh-CN"/>
        </w:rPr>
      </w:pPr>
      <w:r>
        <w:rPr>
          <w:lang w:eastAsia="zh-CN"/>
        </w:rPr>
        <w:t>Table 9.10.3.1-1 describes the information flow from the VAL server to the SEALDD server for requesting the SEALDD policy configuration.</w:t>
      </w:r>
    </w:p>
    <w:p w14:paraId="162B97DC" w14:textId="77777777" w:rsidR="0067536C" w:rsidRDefault="0067536C" w:rsidP="0067536C">
      <w:pPr>
        <w:pStyle w:val="TH"/>
        <w:rPr>
          <w:lang w:val="en-US"/>
        </w:rPr>
      </w:pPr>
      <w:r>
        <w:lastRenderedPageBreak/>
        <w:t>Table </w:t>
      </w:r>
      <w:r>
        <w:rPr>
          <w:lang w:eastAsia="zh-CN"/>
        </w:rPr>
        <w:t>9.10</w:t>
      </w:r>
      <w:r>
        <w:rPr>
          <w:lang w:val="en-US"/>
        </w:rPr>
        <w:t>.3</w:t>
      </w:r>
      <w:r>
        <w:t>.1-1: SEALDD policy configuration request</w:t>
      </w:r>
    </w:p>
    <w:tbl>
      <w:tblPr>
        <w:tblW w:w="8640" w:type="dxa"/>
        <w:jc w:val="center"/>
        <w:tblLayout w:type="fixed"/>
        <w:tblLook w:val="04A0" w:firstRow="1" w:lastRow="0" w:firstColumn="1" w:lastColumn="0" w:noHBand="0" w:noVBand="1"/>
      </w:tblPr>
      <w:tblGrid>
        <w:gridCol w:w="2880"/>
        <w:gridCol w:w="1440"/>
        <w:gridCol w:w="4320"/>
      </w:tblGrid>
      <w:tr w:rsidR="0067536C" w14:paraId="464BF4FE" w14:textId="77777777" w:rsidTr="009B4E26">
        <w:trPr>
          <w:jc w:val="center"/>
        </w:trPr>
        <w:tc>
          <w:tcPr>
            <w:tcW w:w="2880" w:type="dxa"/>
            <w:tcBorders>
              <w:top w:val="single" w:sz="4" w:space="0" w:color="000000"/>
              <w:left w:val="single" w:sz="4" w:space="0" w:color="000000"/>
              <w:bottom w:val="single" w:sz="4" w:space="0" w:color="000000"/>
              <w:right w:val="nil"/>
            </w:tcBorders>
            <w:hideMark/>
          </w:tcPr>
          <w:p w14:paraId="216DA186" w14:textId="77777777" w:rsidR="0067536C" w:rsidRDefault="0067536C" w:rsidP="009B4E2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5DA59EA" w14:textId="77777777" w:rsidR="0067536C" w:rsidRDefault="0067536C" w:rsidP="009B4E2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4B81D62" w14:textId="77777777" w:rsidR="0067536C" w:rsidRDefault="0067536C" w:rsidP="009B4E26">
            <w:pPr>
              <w:pStyle w:val="TAH"/>
            </w:pPr>
            <w:r>
              <w:t>Description</w:t>
            </w:r>
          </w:p>
        </w:tc>
      </w:tr>
      <w:tr w:rsidR="0067536C" w14:paraId="119033F1" w14:textId="77777777" w:rsidTr="009B4E26">
        <w:trPr>
          <w:jc w:val="center"/>
        </w:trPr>
        <w:tc>
          <w:tcPr>
            <w:tcW w:w="2880" w:type="dxa"/>
            <w:tcBorders>
              <w:top w:val="single" w:sz="4" w:space="0" w:color="000000"/>
              <w:left w:val="single" w:sz="4" w:space="0" w:color="000000"/>
              <w:bottom w:val="single" w:sz="4" w:space="0" w:color="000000"/>
              <w:right w:val="nil"/>
            </w:tcBorders>
            <w:hideMark/>
          </w:tcPr>
          <w:p w14:paraId="6B029D8C" w14:textId="77777777" w:rsidR="0067536C" w:rsidRDefault="0067536C" w:rsidP="009B4E26">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5E62E590" w14:textId="77777777" w:rsidR="0067536C" w:rsidRDefault="0067536C" w:rsidP="009B4E26">
            <w:pPr>
              <w:pStyle w:val="TAC"/>
              <w:rPr>
                <w:lang w:eastAsia="zh-CN"/>
              </w:rPr>
            </w:pPr>
            <w:r>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30DC01F" w14:textId="77777777" w:rsidR="0067536C" w:rsidRDefault="0067536C" w:rsidP="009B4E26">
            <w:pPr>
              <w:pStyle w:val="TAL"/>
              <w:rPr>
                <w:lang w:eastAsia="zh-CN"/>
              </w:rPr>
            </w:pPr>
            <w:r>
              <w:rPr>
                <w:lang w:eastAsia="zh-CN"/>
              </w:rPr>
              <w:t>Identify of the application traffic (e.g. VAL server ID, VAL service ID).</w:t>
            </w:r>
          </w:p>
        </w:tc>
      </w:tr>
      <w:tr w:rsidR="0067536C" w14:paraId="051DEEF3" w14:textId="77777777" w:rsidTr="009B4E26">
        <w:trPr>
          <w:jc w:val="center"/>
        </w:trPr>
        <w:tc>
          <w:tcPr>
            <w:tcW w:w="2880" w:type="dxa"/>
            <w:tcBorders>
              <w:top w:val="single" w:sz="4" w:space="0" w:color="000000"/>
              <w:left w:val="single" w:sz="4" w:space="0" w:color="000000"/>
              <w:bottom w:val="single" w:sz="4" w:space="0" w:color="000000"/>
              <w:right w:val="nil"/>
            </w:tcBorders>
          </w:tcPr>
          <w:p w14:paraId="64254D63" w14:textId="77777777" w:rsidR="0067536C" w:rsidRDefault="0067536C" w:rsidP="009B4E26">
            <w:pPr>
              <w:pStyle w:val="TAL"/>
            </w:pPr>
            <w:r>
              <w:rPr>
                <w:lang w:eastAsia="zh-CN"/>
              </w:rPr>
              <w:t>Identities</w:t>
            </w:r>
          </w:p>
        </w:tc>
        <w:tc>
          <w:tcPr>
            <w:tcW w:w="1440" w:type="dxa"/>
            <w:tcBorders>
              <w:top w:val="single" w:sz="4" w:space="0" w:color="000000"/>
              <w:left w:val="single" w:sz="4" w:space="0" w:color="000000"/>
              <w:bottom w:val="single" w:sz="4" w:space="0" w:color="000000"/>
              <w:right w:val="nil"/>
            </w:tcBorders>
          </w:tcPr>
          <w:p w14:paraId="0616A895" w14:textId="77777777" w:rsidR="0067536C" w:rsidRDefault="0067536C" w:rsidP="009B4E26">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E4E18E6" w14:textId="77777777" w:rsidR="0067536C" w:rsidRDefault="0067536C" w:rsidP="009B4E26">
            <w:pPr>
              <w:pStyle w:val="TAL"/>
              <w:rPr>
                <w:lang w:eastAsia="zh-CN"/>
              </w:rPr>
            </w:pPr>
            <w:r>
              <w:rPr>
                <w:lang w:eastAsia="zh-CN"/>
              </w:rPr>
              <w:t>Identifier of the VAL UEs</w:t>
            </w:r>
            <w:r>
              <w:t xml:space="preserve"> </w:t>
            </w:r>
            <w:r w:rsidRPr="000D23B6">
              <w:rPr>
                <w:lang w:eastAsia="zh-CN"/>
              </w:rPr>
              <w:t>or VAL user</w:t>
            </w:r>
            <w:r>
              <w:rPr>
                <w:lang w:eastAsia="zh-CN"/>
              </w:rPr>
              <w:t>s</w:t>
            </w:r>
            <w:r>
              <w:rPr>
                <w:rFonts w:hint="eastAsia"/>
                <w:lang w:val="en-US" w:eastAsia="zh-CN"/>
              </w:rPr>
              <w:t xml:space="preserve">, or VAL UE group </w:t>
            </w:r>
            <w:proofErr w:type="gramStart"/>
            <w:r>
              <w:rPr>
                <w:rFonts w:hint="eastAsia"/>
                <w:lang w:val="en-US" w:eastAsia="zh-CN"/>
              </w:rPr>
              <w:t>ID(</w:t>
            </w:r>
            <w:proofErr w:type="gramEnd"/>
            <w:r>
              <w:rPr>
                <w:rFonts w:hint="eastAsia"/>
                <w:lang w:val="en-US" w:eastAsia="zh-CN"/>
              </w:rPr>
              <w:t>a</w:t>
            </w:r>
            <w:proofErr w:type="spellStart"/>
            <w:r>
              <w:rPr>
                <w:lang w:eastAsia="zh-CN"/>
              </w:rPr>
              <w:t>s</w:t>
            </w:r>
            <w:proofErr w:type="spellEnd"/>
            <w:r>
              <w:rPr>
                <w:lang w:eastAsia="zh-CN"/>
              </w:rPr>
              <w:t xml:space="preserve"> defined in clause 7.5 of 3GPP TS 23.434 [4]</w:t>
            </w:r>
            <w:r>
              <w:rPr>
                <w:rFonts w:hint="eastAsia"/>
                <w:lang w:val="en-US" w:eastAsia="zh-CN"/>
              </w:rPr>
              <w:t>), or VAL UE identity list</w:t>
            </w:r>
            <w:r>
              <w:rPr>
                <w:lang w:eastAsia="zh-CN"/>
              </w:rPr>
              <w:t xml:space="preserve"> for which SEALDD policy applies</w:t>
            </w:r>
          </w:p>
        </w:tc>
      </w:tr>
      <w:tr w:rsidR="0067536C" w14:paraId="16F8A3FA" w14:textId="77777777" w:rsidTr="009B4E26">
        <w:trPr>
          <w:jc w:val="center"/>
        </w:trPr>
        <w:tc>
          <w:tcPr>
            <w:tcW w:w="2880" w:type="dxa"/>
            <w:tcBorders>
              <w:top w:val="single" w:sz="4" w:space="0" w:color="000000"/>
              <w:left w:val="single" w:sz="4" w:space="0" w:color="000000"/>
              <w:bottom w:val="single" w:sz="4" w:space="0" w:color="000000"/>
              <w:right w:val="nil"/>
            </w:tcBorders>
          </w:tcPr>
          <w:p w14:paraId="68648703" w14:textId="77777777" w:rsidR="0067536C" w:rsidDel="00FA05BC" w:rsidRDefault="0067536C" w:rsidP="009B4E26">
            <w:pPr>
              <w:pStyle w:val="TAL"/>
              <w:rPr>
                <w:lang w:eastAsia="zh-CN"/>
              </w:rPr>
            </w:pPr>
            <w:r>
              <w:rPr>
                <w:rFonts w:hint="eastAsia"/>
                <w:lang w:val="en-US" w:eastAsia="zh-CN"/>
              </w:rPr>
              <w:t>Slice identifier</w:t>
            </w:r>
          </w:p>
        </w:tc>
        <w:tc>
          <w:tcPr>
            <w:tcW w:w="1440" w:type="dxa"/>
            <w:tcBorders>
              <w:top w:val="single" w:sz="4" w:space="0" w:color="000000"/>
              <w:left w:val="single" w:sz="4" w:space="0" w:color="000000"/>
              <w:bottom w:val="single" w:sz="4" w:space="0" w:color="000000"/>
              <w:right w:val="nil"/>
            </w:tcBorders>
          </w:tcPr>
          <w:p w14:paraId="739C7AC5" w14:textId="77777777" w:rsidR="0067536C" w:rsidRDefault="0067536C" w:rsidP="009B4E26">
            <w:pPr>
              <w:pStyle w:val="TAC"/>
              <w:rPr>
                <w:lang w:eastAsia="zh-CN"/>
              </w:rPr>
            </w:pPr>
            <w:r>
              <w:rPr>
                <w:rFonts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51EBAFF" w14:textId="77777777" w:rsidR="0067536C" w:rsidRDefault="0067536C" w:rsidP="009B4E26">
            <w:pPr>
              <w:pStyle w:val="TAL"/>
              <w:rPr>
                <w:lang w:eastAsia="zh-CN"/>
              </w:rPr>
            </w:pPr>
            <w:r>
              <w:rPr>
                <w:kern w:val="2"/>
              </w:rPr>
              <w:t>The slice identifier (S-NSSAI)</w:t>
            </w:r>
            <w:r>
              <w:rPr>
                <w:lang w:eastAsia="zh-CN"/>
              </w:rPr>
              <w:t xml:space="preserve"> for which SEALDD policy applies</w:t>
            </w:r>
            <w:r>
              <w:rPr>
                <w:rFonts w:eastAsia="SimSun" w:hint="eastAsia"/>
                <w:kern w:val="2"/>
                <w:lang w:val="en-US" w:eastAsia="zh-CN"/>
              </w:rPr>
              <w:t>.</w:t>
            </w:r>
          </w:p>
        </w:tc>
      </w:tr>
      <w:tr w:rsidR="0067536C" w14:paraId="49C53227" w14:textId="77777777" w:rsidTr="009B4E26">
        <w:trPr>
          <w:jc w:val="center"/>
        </w:trPr>
        <w:tc>
          <w:tcPr>
            <w:tcW w:w="2880" w:type="dxa"/>
            <w:tcBorders>
              <w:top w:val="single" w:sz="4" w:space="0" w:color="000000"/>
              <w:left w:val="single" w:sz="4" w:space="0" w:color="000000"/>
              <w:bottom w:val="single" w:sz="4" w:space="0" w:color="000000"/>
              <w:right w:val="nil"/>
            </w:tcBorders>
          </w:tcPr>
          <w:p w14:paraId="5BB77167" w14:textId="77777777" w:rsidR="0067536C" w:rsidRDefault="0067536C" w:rsidP="009B4E26">
            <w:pPr>
              <w:pStyle w:val="TAL"/>
              <w:rPr>
                <w:lang w:eastAsia="zh-CN"/>
              </w:rPr>
            </w:pPr>
            <w:r>
              <w:rPr>
                <w:rFonts w:hint="eastAsia"/>
                <w:lang w:eastAsia="zh-CN"/>
              </w:rPr>
              <w:t>S</w:t>
            </w:r>
            <w:r>
              <w:rPr>
                <w:lang w:eastAsia="zh-CN"/>
              </w:rPr>
              <w:t>EALDD policy</w:t>
            </w:r>
          </w:p>
        </w:tc>
        <w:tc>
          <w:tcPr>
            <w:tcW w:w="1440" w:type="dxa"/>
            <w:tcBorders>
              <w:top w:val="single" w:sz="4" w:space="0" w:color="000000"/>
              <w:left w:val="single" w:sz="4" w:space="0" w:color="000000"/>
              <w:bottom w:val="single" w:sz="4" w:space="0" w:color="000000"/>
              <w:right w:val="nil"/>
            </w:tcBorders>
          </w:tcPr>
          <w:p w14:paraId="2786767A" w14:textId="77777777" w:rsidR="0067536C" w:rsidRDefault="0067536C" w:rsidP="009B4E26">
            <w:pPr>
              <w:pStyle w:val="TAC"/>
              <w:rPr>
                <w:lang w:eastAsia="zh-CN"/>
              </w:rPr>
            </w:pPr>
            <w:r>
              <w:rPr>
                <w:lang w:eastAsia="zh-CN"/>
              </w:rPr>
              <w:t>O</w:t>
            </w:r>
          </w:p>
          <w:p w14:paraId="6C7BFC09" w14:textId="77777777" w:rsidR="0067536C" w:rsidRDefault="0067536C" w:rsidP="009B4E26">
            <w:pPr>
              <w:pStyle w:val="TAC"/>
              <w:rPr>
                <w:lang w:eastAsia="zh-CN"/>
              </w:rPr>
            </w:pPr>
            <w:r>
              <w:rPr>
                <w:lang w:eastAsia="zh-CN"/>
              </w:rPr>
              <w:t>(See NOTE 4)</w:t>
            </w:r>
          </w:p>
        </w:tc>
        <w:tc>
          <w:tcPr>
            <w:tcW w:w="4320" w:type="dxa"/>
            <w:tcBorders>
              <w:top w:val="single" w:sz="4" w:space="0" w:color="000000"/>
              <w:left w:val="single" w:sz="4" w:space="0" w:color="000000"/>
              <w:bottom w:val="single" w:sz="4" w:space="0" w:color="000000"/>
              <w:right w:val="single" w:sz="4" w:space="0" w:color="000000"/>
            </w:tcBorders>
          </w:tcPr>
          <w:p w14:paraId="6B80DDAD" w14:textId="77777777" w:rsidR="0067536C" w:rsidRDefault="0067536C" w:rsidP="009B4E26">
            <w:pPr>
              <w:pStyle w:val="TAL"/>
              <w:rPr>
                <w:lang w:eastAsia="zh-CN"/>
              </w:rPr>
            </w:pPr>
            <w:r>
              <w:rPr>
                <w:lang w:eastAsia="zh-CN"/>
              </w:rPr>
              <w:t>The SEALDD policy associated with application traffic identifiers, VAL UE identity.</w:t>
            </w:r>
          </w:p>
        </w:tc>
      </w:tr>
      <w:tr w:rsidR="0067536C" w14:paraId="5851CB46" w14:textId="77777777" w:rsidTr="009B4E26">
        <w:trPr>
          <w:jc w:val="center"/>
        </w:trPr>
        <w:tc>
          <w:tcPr>
            <w:tcW w:w="2880" w:type="dxa"/>
            <w:tcBorders>
              <w:top w:val="single" w:sz="4" w:space="0" w:color="000000"/>
              <w:left w:val="single" w:sz="4" w:space="0" w:color="000000"/>
              <w:bottom w:val="single" w:sz="4" w:space="0" w:color="000000"/>
              <w:right w:val="nil"/>
            </w:tcBorders>
          </w:tcPr>
          <w:p w14:paraId="2D21E932" w14:textId="77777777" w:rsidR="0067536C" w:rsidRPr="006B71A9" w:rsidRDefault="0067536C" w:rsidP="009B4E26">
            <w:pPr>
              <w:pStyle w:val="TAL"/>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sz="4" w:space="0" w:color="000000"/>
              <w:left w:val="single" w:sz="4" w:space="0" w:color="000000"/>
              <w:bottom w:val="single" w:sz="4" w:space="0" w:color="000000"/>
              <w:right w:val="nil"/>
            </w:tcBorders>
          </w:tcPr>
          <w:p w14:paraId="08FBF3A4" w14:textId="77777777" w:rsidR="0067536C" w:rsidRDefault="0067536C" w:rsidP="009B4E26">
            <w:pPr>
              <w:pStyle w:val="TAC"/>
              <w:rPr>
                <w:lang w:eastAsia="zh-CN"/>
              </w:rPr>
            </w:pPr>
            <w:r>
              <w:rPr>
                <w:lang w:eastAsia="zh-CN"/>
              </w:rPr>
              <w:t>O</w:t>
            </w:r>
          </w:p>
          <w:p w14:paraId="44BE9133" w14:textId="77777777" w:rsidR="0067536C" w:rsidRDefault="0067536C" w:rsidP="009B4E26">
            <w:pPr>
              <w:pStyle w:val="TAC"/>
              <w:rPr>
                <w:lang w:eastAsia="zh-CN"/>
              </w:rPr>
            </w:pPr>
            <w:r>
              <w:rPr>
                <w:rFonts w:hint="eastAsia"/>
                <w:lang w:eastAsia="zh-CN"/>
              </w:rPr>
              <w:t>(</w:t>
            </w: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5DD53B53" w14:textId="77777777" w:rsidR="0067536C" w:rsidRDefault="0067536C" w:rsidP="009B4E26">
            <w:pPr>
              <w:pStyle w:val="TAL"/>
              <w:rPr>
                <w:lang w:eastAsia="zh-CN"/>
              </w:rPr>
            </w:pPr>
            <w:r>
              <w:rPr>
                <w:rFonts w:cs="Arial"/>
                <w:szCs w:val="18"/>
                <w:lang w:val="en-US" w:eastAsia="zh-CN"/>
              </w:rPr>
              <w:t xml:space="preserve">Indicates the event (e.g. measurement threshold) </w:t>
            </w:r>
            <w:r w:rsidRPr="00D77AFB">
              <w:rPr>
                <w:rFonts w:cs="Arial"/>
                <w:szCs w:val="18"/>
                <w:lang w:val="en-US" w:eastAsia="zh-CN"/>
              </w:rPr>
              <w:t>to be measured for the quality guarantee</w:t>
            </w:r>
          </w:p>
        </w:tc>
      </w:tr>
      <w:tr w:rsidR="0067536C" w14:paraId="60FA8566" w14:textId="77777777" w:rsidTr="009B4E26">
        <w:trPr>
          <w:jc w:val="center"/>
        </w:trPr>
        <w:tc>
          <w:tcPr>
            <w:tcW w:w="2880" w:type="dxa"/>
            <w:tcBorders>
              <w:top w:val="single" w:sz="4" w:space="0" w:color="000000"/>
              <w:left w:val="single" w:sz="4" w:space="0" w:color="000000"/>
              <w:bottom w:val="single" w:sz="4" w:space="0" w:color="000000"/>
              <w:right w:val="nil"/>
            </w:tcBorders>
          </w:tcPr>
          <w:p w14:paraId="54F01A64" w14:textId="77777777" w:rsidR="0067536C" w:rsidRDefault="0067536C" w:rsidP="009B4E26">
            <w:pPr>
              <w:pStyle w:val="TAL"/>
              <w:rPr>
                <w:lang w:eastAsia="zh-CN"/>
              </w:rPr>
            </w:pPr>
            <w:r w:rsidRPr="001C57DD">
              <w:rPr>
                <w:lang w:eastAsia="zh-CN"/>
              </w:rPr>
              <w:t>&gt; Quality optimization policy</w:t>
            </w:r>
          </w:p>
        </w:tc>
        <w:tc>
          <w:tcPr>
            <w:tcW w:w="1440" w:type="dxa"/>
            <w:tcBorders>
              <w:top w:val="single" w:sz="4" w:space="0" w:color="000000"/>
              <w:left w:val="single" w:sz="4" w:space="0" w:color="000000"/>
              <w:bottom w:val="single" w:sz="4" w:space="0" w:color="000000"/>
              <w:right w:val="nil"/>
            </w:tcBorders>
          </w:tcPr>
          <w:p w14:paraId="1A313FA1" w14:textId="77777777" w:rsidR="0067536C" w:rsidRDefault="0067536C" w:rsidP="009B4E26">
            <w:pPr>
              <w:pStyle w:val="TAC"/>
              <w:rPr>
                <w:lang w:eastAsia="zh-CN"/>
              </w:rPr>
            </w:pPr>
            <w:r w:rsidRPr="001C57DD">
              <w:rPr>
                <w:lang w:eastAsia="zh-CN"/>
              </w:rPr>
              <w:t>O</w:t>
            </w:r>
          </w:p>
          <w:p w14:paraId="6E62BA09" w14:textId="77777777" w:rsidR="0067536C" w:rsidRDefault="0067536C" w:rsidP="009B4E26">
            <w:pPr>
              <w:pStyle w:val="TAC"/>
              <w:rPr>
                <w:lang w:eastAsia="zh-CN"/>
              </w:rPr>
            </w:pPr>
            <w:r>
              <w:rPr>
                <w:lang w:eastAsia="zh-CN"/>
              </w:rPr>
              <w:t>(See NOTE 1)</w:t>
            </w:r>
          </w:p>
        </w:tc>
        <w:tc>
          <w:tcPr>
            <w:tcW w:w="4320" w:type="dxa"/>
            <w:tcBorders>
              <w:top w:val="single" w:sz="4" w:space="0" w:color="000000"/>
              <w:left w:val="single" w:sz="4" w:space="0" w:color="000000"/>
              <w:bottom w:val="single" w:sz="4" w:space="0" w:color="000000"/>
              <w:right w:val="single" w:sz="4" w:space="0" w:color="000000"/>
            </w:tcBorders>
          </w:tcPr>
          <w:p w14:paraId="5C87CE19" w14:textId="77777777" w:rsidR="0067536C" w:rsidRDefault="0067536C" w:rsidP="009B4E26">
            <w:pPr>
              <w:pStyle w:val="TAL"/>
              <w:rPr>
                <w:rFonts w:cs="Arial"/>
                <w:szCs w:val="18"/>
                <w:lang w:val="en-US" w:eastAsia="zh-CN"/>
              </w:rPr>
            </w:pPr>
            <w:r w:rsidRPr="001C57DD">
              <w:t>Indicates the data transmission adjustment policy (e.g., adjustment need) to be performed in SEALDD layer.</w:t>
            </w:r>
          </w:p>
        </w:tc>
      </w:tr>
      <w:tr w:rsidR="0067536C" w14:paraId="36E85D6C" w14:textId="77777777" w:rsidTr="009B4E26">
        <w:trPr>
          <w:jc w:val="center"/>
        </w:trPr>
        <w:tc>
          <w:tcPr>
            <w:tcW w:w="2880" w:type="dxa"/>
            <w:tcBorders>
              <w:top w:val="single" w:sz="4" w:space="0" w:color="000000"/>
              <w:left w:val="single" w:sz="4" w:space="0" w:color="000000"/>
              <w:bottom w:val="single" w:sz="4" w:space="0" w:color="000000"/>
              <w:right w:val="nil"/>
            </w:tcBorders>
          </w:tcPr>
          <w:p w14:paraId="05DC7E9D" w14:textId="77777777" w:rsidR="0067536C" w:rsidRDefault="0067536C" w:rsidP="009B4E26">
            <w:pPr>
              <w:pStyle w:val="TAL"/>
              <w:rPr>
                <w:lang w:eastAsia="zh-CN"/>
              </w:rPr>
            </w:pPr>
            <w:r>
              <w:rPr>
                <w:rFonts w:hint="eastAsia"/>
                <w:lang w:eastAsia="zh-CN"/>
              </w:rPr>
              <w:t>&gt;</w:t>
            </w:r>
            <w:r>
              <w:rPr>
                <w:lang w:eastAsia="zh-CN"/>
              </w:rPr>
              <w:t xml:space="preserve"> </w:t>
            </w:r>
            <w:r>
              <w:t>Bandwidth control policy</w:t>
            </w:r>
          </w:p>
        </w:tc>
        <w:tc>
          <w:tcPr>
            <w:tcW w:w="1440" w:type="dxa"/>
            <w:tcBorders>
              <w:top w:val="single" w:sz="4" w:space="0" w:color="000000"/>
              <w:left w:val="single" w:sz="4" w:space="0" w:color="000000"/>
              <w:bottom w:val="single" w:sz="4" w:space="0" w:color="000000"/>
              <w:right w:val="nil"/>
            </w:tcBorders>
          </w:tcPr>
          <w:p w14:paraId="76F1F75E" w14:textId="77777777" w:rsidR="0067536C" w:rsidRDefault="0067536C" w:rsidP="009B4E26">
            <w:pPr>
              <w:pStyle w:val="TAC"/>
              <w:rPr>
                <w:lang w:eastAsia="zh-CN"/>
              </w:rPr>
            </w:pPr>
            <w:r>
              <w:rPr>
                <w:lang w:eastAsia="zh-CN"/>
              </w:rPr>
              <w:t>O</w:t>
            </w:r>
          </w:p>
          <w:p w14:paraId="3BABC30A" w14:textId="77777777" w:rsidR="0067536C" w:rsidRDefault="0067536C" w:rsidP="009B4E26">
            <w:pPr>
              <w:pStyle w:val="TAC"/>
              <w:rPr>
                <w:lang w:eastAsia="zh-CN"/>
              </w:rPr>
            </w:pPr>
            <w:r>
              <w:rPr>
                <w:rFonts w:hint="eastAsia"/>
                <w:lang w:eastAsia="zh-CN"/>
              </w:rPr>
              <w:t>(</w:t>
            </w:r>
            <w:r>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tcPr>
          <w:p w14:paraId="47663411" w14:textId="77777777" w:rsidR="0067536C" w:rsidRDefault="0067536C" w:rsidP="009B4E26">
            <w:pPr>
              <w:pStyle w:val="TAL"/>
              <w:rPr>
                <w:rFonts w:cs="Arial"/>
                <w:szCs w:val="18"/>
                <w:lang w:val="en-US" w:eastAsia="zh-CN"/>
              </w:rPr>
            </w:pPr>
            <w:r>
              <w:rPr>
                <w:lang w:eastAsia="zh-CN"/>
              </w:rPr>
              <w:t xml:space="preserve">Indicate the </w:t>
            </w:r>
            <w:r w:rsidRPr="00715E1A">
              <w:rPr>
                <w:lang w:eastAsia="zh-CN"/>
              </w:rPr>
              <w:t>bandwidth control</w:t>
            </w:r>
            <w:r>
              <w:rPr>
                <w:lang w:eastAsia="zh-CN"/>
              </w:rPr>
              <w:t xml:space="preserve"> preference,</w:t>
            </w:r>
            <w:r w:rsidRPr="00715E1A" w:rsidDel="00715E1A">
              <w:rPr>
                <w:lang w:eastAsia="zh-CN"/>
              </w:rPr>
              <w:t xml:space="preserve"> </w:t>
            </w:r>
            <w:r>
              <w:t>e.g. re-allocating the bandwidth limit between different VAL users,</w:t>
            </w:r>
            <w:r>
              <w:rPr>
                <w:lang w:eastAsia="zh-CN"/>
              </w:rPr>
              <w:t xml:space="preserve"> including UL/DL</w:t>
            </w:r>
          </w:p>
        </w:tc>
      </w:tr>
      <w:tr w:rsidR="0067536C" w14:paraId="40FA3C89" w14:textId="77777777" w:rsidTr="009B4E26">
        <w:trPr>
          <w:jc w:val="center"/>
        </w:trPr>
        <w:tc>
          <w:tcPr>
            <w:tcW w:w="2880" w:type="dxa"/>
            <w:tcBorders>
              <w:top w:val="single" w:sz="4" w:space="0" w:color="000000"/>
              <w:left w:val="single" w:sz="4" w:space="0" w:color="000000"/>
              <w:bottom w:val="single" w:sz="4" w:space="0" w:color="000000"/>
              <w:right w:val="nil"/>
            </w:tcBorders>
          </w:tcPr>
          <w:p w14:paraId="0B54CBA2" w14:textId="77777777" w:rsidR="0067536C" w:rsidRDefault="0067536C" w:rsidP="009B4E26">
            <w:pPr>
              <w:pStyle w:val="TAL"/>
              <w:rPr>
                <w:lang w:eastAsia="zh-CN"/>
              </w:rPr>
            </w:pPr>
            <w:r>
              <w:rPr>
                <w:lang w:eastAsia="zh-CN"/>
              </w:rPr>
              <w:t xml:space="preserve">&gt; Geofence policy </w:t>
            </w:r>
          </w:p>
        </w:tc>
        <w:tc>
          <w:tcPr>
            <w:tcW w:w="1440" w:type="dxa"/>
            <w:tcBorders>
              <w:top w:val="single" w:sz="4" w:space="0" w:color="000000"/>
              <w:left w:val="single" w:sz="4" w:space="0" w:color="000000"/>
              <w:bottom w:val="single" w:sz="4" w:space="0" w:color="000000"/>
              <w:right w:val="nil"/>
            </w:tcBorders>
          </w:tcPr>
          <w:p w14:paraId="4F14BFB2" w14:textId="77777777" w:rsidR="0067536C" w:rsidRDefault="0067536C" w:rsidP="009B4E26">
            <w:pPr>
              <w:pStyle w:val="TAC"/>
              <w:rPr>
                <w:lang w:eastAsia="zh-CN"/>
              </w:rPr>
            </w:pPr>
            <w:r>
              <w:rPr>
                <w:lang w:eastAsia="zh-CN"/>
              </w:rPr>
              <w:t>O</w:t>
            </w:r>
            <w:r>
              <w:rPr>
                <w:lang w:eastAsia="zh-CN"/>
              </w:rPr>
              <w:br/>
              <w:t>(See NOTE 3)</w:t>
            </w:r>
          </w:p>
        </w:tc>
        <w:tc>
          <w:tcPr>
            <w:tcW w:w="4320" w:type="dxa"/>
            <w:tcBorders>
              <w:top w:val="single" w:sz="4" w:space="0" w:color="000000"/>
              <w:left w:val="single" w:sz="4" w:space="0" w:color="000000"/>
              <w:bottom w:val="single" w:sz="4" w:space="0" w:color="000000"/>
              <w:right w:val="single" w:sz="4" w:space="0" w:color="000000"/>
            </w:tcBorders>
          </w:tcPr>
          <w:p w14:paraId="6A0AF231" w14:textId="77777777" w:rsidR="0067536C" w:rsidRDefault="0067536C" w:rsidP="009B4E26">
            <w:pPr>
              <w:pStyle w:val="TAL"/>
              <w:rPr>
                <w:lang w:eastAsia="zh-CN"/>
              </w:rPr>
            </w:pPr>
            <w:r>
              <w:rPr>
                <w:lang w:eastAsia="zh-CN"/>
              </w:rPr>
              <w:t xml:space="preserve">Indicates the geofence policy per VAL service. </w:t>
            </w:r>
          </w:p>
        </w:tc>
      </w:tr>
      <w:tr w:rsidR="0067536C" w14:paraId="460B97A2" w14:textId="77777777" w:rsidTr="009B4E26">
        <w:trPr>
          <w:jc w:val="center"/>
        </w:trPr>
        <w:tc>
          <w:tcPr>
            <w:tcW w:w="2880" w:type="dxa"/>
            <w:tcBorders>
              <w:top w:val="single" w:sz="4" w:space="0" w:color="000000"/>
              <w:left w:val="single" w:sz="4" w:space="0" w:color="000000"/>
              <w:bottom w:val="single" w:sz="4" w:space="0" w:color="000000"/>
              <w:right w:val="nil"/>
            </w:tcBorders>
          </w:tcPr>
          <w:p w14:paraId="5AF11B79" w14:textId="77777777" w:rsidR="0067536C" w:rsidRDefault="0067536C" w:rsidP="009B4E26">
            <w:pPr>
              <w:pStyle w:val="TAL"/>
              <w:rPr>
                <w:lang w:eastAsia="zh-CN"/>
              </w:rPr>
            </w:pPr>
            <w:r>
              <w:rPr>
                <w:lang w:eastAsia="zh-CN"/>
              </w:rPr>
              <w:t>&gt;&gt; Geofence location</w:t>
            </w:r>
          </w:p>
        </w:tc>
        <w:tc>
          <w:tcPr>
            <w:tcW w:w="1440" w:type="dxa"/>
            <w:tcBorders>
              <w:top w:val="single" w:sz="4" w:space="0" w:color="000000"/>
              <w:left w:val="single" w:sz="4" w:space="0" w:color="000000"/>
              <w:bottom w:val="single" w:sz="4" w:space="0" w:color="000000"/>
              <w:right w:val="nil"/>
            </w:tcBorders>
          </w:tcPr>
          <w:p w14:paraId="6EB7EAA3" w14:textId="77777777" w:rsidR="0067536C" w:rsidRDefault="0067536C" w:rsidP="009B4E26">
            <w:pPr>
              <w:pStyle w:val="TAC"/>
              <w:rPr>
                <w:lang w:eastAsia="zh-CN"/>
              </w:rPr>
            </w:pPr>
            <w:r>
              <w:rPr>
                <w:lang w:eastAsia="zh-CN"/>
              </w:rPr>
              <w:t>O</w:t>
            </w:r>
          </w:p>
          <w:p w14:paraId="20B16ED2" w14:textId="77777777" w:rsidR="0067536C" w:rsidRDefault="0067536C" w:rsidP="009B4E26">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51F52EA7" w14:textId="77777777" w:rsidR="0067536C" w:rsidRDefault="0067536C" w:rsidP="009B4E26">
            <w:pPr>
              <w:pStyle w:val="TAL"/>
              <w:rPr>
                <w:lang w:eastAsia="zh-CN"/>
              </w:rPr>
            </w:pPr>
            <w:r>
              <w:rPr>
                <w:lang w:eastAsia="zh-CN"/>
              </w:rPr>
              <w:t>Indicates the geofence location information for the mentioned VAL service</w:t>
            </w:r>
          </w:p>
        </w:tc>
      </w:tr>
      <w:tr w:rsidR="0067536C" w14:paraId="1E051B5E" w14:textId="77777777" w:rsidTr="009B4E26">
        <w:trPr>
          <w:jc w:val="center"/>
        </w:trPr>
        <w:tc>
          <w:tcPr>
            <w:tcW w:w="2880" w:type="dxa"/>
            <w:tcBorders>
              <w:top w:val="single" w:sz="4" w:space="0" w:color="000000"/>
              <w:left w:val="single" w:sz="4" w:space="0" w:color="000000"/>
              <w:bottom w:val="single" w:sz="4" w:space="0" w:color="000000"/>
              <w:right w:val="nil"/>
            </w:tcBorders>
          </w:tcPr>
          <w:p w14:paraId="45C4E8F5" w14:textId="77777777" w:rsidR="0067536C" w:rsidRDefault="0067536C" w:rsidP="009B4E26">
            <w:pPr>
              <w:pStyle w:val="TAL"/>
              <w:rPr>
                <w:lang w:eastAsia="zh-CN"/>
              </w:rPr>
            </w:pPr>
            <w:r>
              <w:rPr>
                <w:lang w:eastAsia="zh-CN"/>
              </w:rPr>
              <w:t>&gt;&gt;Geofence policy action</w:t>
            </w:r>
          </w:p>
        </w:tc>
        <w:tc>
          <w:tcPr>
            <w:tcW w:w="1440" w:type="dxa"/>
            <w:tcBorders>
              <w:top w:val="single" w:sz="4" w:space="0" w:color="000000"/>
              <w:left w:val="single" w:sz="4" w:space="0" w:color="000000"/>
              <w:bottom w:val="single" w:sz="4" w:space="0" w:color="000000"/>
              <w:right w:val="nil"/>
            </w:tcBorders>
          </w:tcPr>
          <w:p w14:paraId="2E29E74E" w14:textId="77777777" w:rsidR="0067536C" w:rsidRDefault="0067536C" w:rsidP="009B4E26">
            <w:pPr>
              <w:pStyle w:val="TAC"/>
              <w:rPr>
                <w:lang w:eastAsia="zh-CN"/>
              </w:rPr>
            </w:pPr>
            <w:r>
              <w:rPr>
                <w:lang w:eastAsia="zh-CN"/>
              </w:rPr>
              <w:t>O</w:t>
            </w:r>
            <w:r>
              <w:rPr>
                <w:lang w:eastAsia="zh-CN"/>
              </w:rPr>
              <w:br/>
              <w:t>(See NOTE</w:t>
            </w:r>
            <w:r>
              <w:rPr>
                <w:lang w:val="en-US" w:eastAsia="zh-CN"/>
              </w:rPr>
              <w:t> 3)</w:t>
            </w:r>
          </w:p>
        </w:tc>
        <w:tc>
          <w:tcPr>
            <w:tcW w:w="4320" w:type="dxa"/>
            <w:tcBorders>
              <w:top w:val="single" w:sz="4" w:space="0" w:color="000000"/>
              <w:left w:val="single" w:sz="4" w:space="0" w:color="000000"/>
              <w:bottom w:val="single" w:sz="4" w:space="0" w:color="000000"/>
              <w:right w:val="single" w:sz="4" w:space="0" w:color="000000"/>
            </w:tcBorders>
          </w:tcPr>
          <w:p w14:paraId="189B6F2F" w14:textId="77777777" w:rsidR="0067536C" w:rsidRDefault="0067536C" w:rsidP="009B4E26">
            <w:pPr>
              <w:pStyle w:val="TAL"/>
              <w:rPr>
                <w:lang w:eastAsia="zh-CN"/>
              </w:rPr>
            </w:pPr>
            <w:r>
              <w:rPr>
                <w:lang w:eastAsia="zh-CN"/>
              </w:rPr>
              <w:t>Indicates the policy action like allowed or blocked.</w:t>
            </w:r>
          </w:p>
        </w:tc>
      </w:tr>
      <w:tr w:rsidR="0067536C" w14:paraId="281DDD28" w14:textId="77777777" w:rsidTr="009B4E26">
        <w:trPr>
          <w:jc w:val="center"/>
        </w:trPr>
        <w:tc>
          <w:tcPr>
            <w:tcW w:w="2880" w:type="dxa"/>
            <w:tcBorders>
              <w:top w:val="single" w:sz="4" w:space="0" w:color="000000"/>
              <w:left w:val="single" w:sz="4" w:space="0" w:color="000000"/>
              <w:bottom w:val="single" w:sz="4" w:space="0" w:color="000000"/>
              <w:right w:val="nil"/>
            </w:tcBorders>
          </w:tcPr>
          <w:p w14:paraId="44F7AEF4" w14:textId="77777777" w:rsidR="0067536C" w:rsidRDefault="0067536C" w:rsidP="009B4E26">
            <w:pPr>
              <w:pStyle w:val="TAL"/>
              <w:rPr>
                <w:lang w:eastAsia="zh-CN"/>
              </w:rPr>
            </w:pPr>
            <w:r>
              <w:rPr>
                <w:lang w:eastAsia="zh-CN"/>
              </w:rPr>
              <w:t>&gt; temporal policy</w:t>
            </w:r>
          </w:p>
        </w:tc>
        <w:tc>
          <w:tcPr>
            <w:tcW w:w="1440" w:type="dxa"/>
            <w:tcBorders>
              <w:top w:val="single" w:sz="4" w:space="0" w:color="000000"/>
              <w:left w:val="single" w:sz="4" w:space="0" w:color="000000"/>
              <w:bottom w:val="single" w:sz="4" w:space="0" w:color="000000"/>
              <w:right w:val="nil"/>
            </w:tcBorders>
          </w:tcPr>
          <w:p w14:paraId="6CFF9D41" w14:textId="77777777" w:rsidR="0067536C" w:rsidRDefault="0067536C" w:rsidP="009B4E26">
            <w:pPr>
              <w:pStyle w:val="TAC"/>
              <w:rPr>
                <w:lang w:eastAsia="zh-CN"/>
              </w:rPr>
            </w:pPr>
            <w:r>
              <w:rPr>
                <w:lang w:eastAsia="zh-CN"/>
              </w:rPr>
              <w:t>O</w:t>
            </w:r>
          </w:p>
          <w:p w14:paraId="2540C5EB" w14:textId="77777777" w:rsidR="0067536C" w:rsidRDefault="0067536C" w:rsidP="009B4E26">
            <w:pPr>
              <w:pStyle w:val="TAC"/>
              <w:rPr>
                <w:lang w:eastAsia="zh-CN"/>
              </w:rPr>
            </w:pPr>
            <w:r>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tcPr>
          <w:p w14:paraId="40F5933A" w14:textId="77777777" w:rsidR="0067536C" w:rsidRDefault="0067536C" w:rsidP="009B4E26">
            <w:pPr>
              <w:pStyle w:val="TAL"/>
              <w:rPr>
                <w:lang w:eastAsia="zh-CN"/>
              </w:rPr>
            </w:pPr>
            <w:r>
              <w:rPr>
                <w:lang w:eastAsia="zh-CN"/>
              </w:rPr>
              <w:t xml:space="preserve">Indicates the </w:t>
            </w:r>
            <w:proofErr w:type="gramStart"/>
            <w:r>
              <w:rPr>
                <w:lang w:eastAsia="zh-CN"/>
              </w:rPr>
              <w:t>time period</w:t>
            </w:r>
            <w:proofErr w:type="gramEnd"/>
            <w:r>
              <w:rPr>
                <w:lang w:eastAsia="zh-CN"/>
              </w:rPr>
              <w:t xml:space="preserve"> for which the </w:t>
            </w:r>
            <w:proofErr w:type="spellStart"/>
            <w:r>
              <w:rPr>
                <w:lang w:eastAsia="zh-CN"/>
              </w:rPr>
              <w:t>sealdd</w:t>
            </w:r>
            <w:proofErr w:type="spellEnd"/>
            <w:r>
              <w:rPr>
                <w:lang w:eastAsia="zh-CN"/>
              </w:rPr>
              <w:t xml:space="preserve"> traffic is allowed</w:t>
            </w:r>
          </w:p>
        </w:tc>
      </w:tr>
      <w:tr w:rsidR="0067536C" w14:paraId="4AB283B5" w14:textId="77777777" w:rsidTr="009B4E26">
        <w:trPr>
          <w:jc w:val="center"/>
        </w:trPr>
        <w:tc>
          <w:tcPr>
            <w:tcW w:w="2880" w:type="dxa"/>
            <w:tcBorders>
              <w:top w:val="single" w:sz="4" w:space="0" w:color="000000"/>
              <w:left w:val="single" w:sz="4" w:space="0" w:color="000000"/>
              <w:bottom w:val="single" w:sz="4" w:space="0" w:color="000000"/>
              <w:right w:val="nil"/>
            </w:tcBorders>
          </w:tcPr>
          <w:p w14:paraId="1CBA0D24" w14:textId="77777777" w:rsidR="0067536C" w:rsidRDefault="0067536C" w:rsidP="009B4E26">
            <w:pPr>
              <w:pStyle w:val="TAL"/>
              <w:rPr>
                <w:lang w:eastAsia="zh-CN"/>
              </w:rPr>
            </w:pPr>
            <w:r>
              <w:rPr>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2896EE1A" w14:textId="77777777" w:rsidR="0067536C" w:rsidRDefault="0067536C" w:rsidP="009B4E26">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13934FC" w14:textId="77777777" w:rsidR="0067536C" w:rsidRDefault="0067536C" w:rsidP="009B4E26">
            <w:pPr>
              <w:pStyle w:val="TAL"/>
              <w:rPr>
                <w:lang w:eastAsia="zh-CN"/>
              </w:rPr>
            </w:pPr>
            <w:r>
              <w:rPr>
                <w:lang w:eastAsia="zh-CN"/>
              </w:rPr>
              <w:t>Indicates the validity of the policy.</w:t>
            </w:r>
          </w:p>
        </w:tc>
      </w:tr>
      <w:tr w:rsidR="0067536C" w14:paraId="1BC650F3" w14:textId="77777777" w:rsidTr="009B4E26">
        <w:trPr>
          <w:jc w:val="center"/>
          <w:ins w:id="131" w:author="[Ericsson] Rebecka Alfredsson" w:date="2025-01-21T16:25:00Z"/>
        </w:trPr>
        <w:tc>
          <w:tcPr>
            <w:tcW w:w="2880" w:type="dxa"/>
            <w:tcBorders>
              <w:top w:val="single" w:sz="4" w:space="0" w:color="000000"/>
              <w:left w:val="single" w:sz="4" w:space="0" w:color="000000"/>
              <w:bottom w:val="single" w:sz="4" w:space="0" w:color="000000"/>
              <w:right w:val="nil"/>
            </w:tcBorders>
          </w:tcPr>
          <w:p w14:paraId="68BE4787" w14:textId="0FAEAB79" w:rsidR="0067536C" w:rsidRDefault="0067536C" w:rsidP="0067536C">
            <w:pPr>
              <w:pStyle w:val="TAL"/>
              <w:rPr>
                <w:ins w:id="132" w:author="[Ericsson] Rebecka Alfredsson" w:date="2025-01-21T16:25:00Z"/>
                <w:lang w:eastAsia="zh-CN"/>
              </w:rPr>
            </w:pPr>
            <w:ins w:id="133" w:author="[Ericsson] Rebecka Alfredsson" w:date="2025-01-21T16:25:00Z">
              <w:r>
                <w:rPr>
                  <w:lang w:eastAsia="zh-CN"/>
                </w:rPr>
                <w:t xml:space="preserve">&gt; </w:t>
              </w:r>
              <w:r>
                <w:rPr>
                  <w:lang w:val="en-US" w:eastAsia="zh-CN"/>
                </w:rPr>
                <w:t xml:space="preserve">Non-3GPP access measurement policy </w:t>
              </w:r>
            </w:ins>
          </w:p>
        </w:tc>
        <w:tc>
          <w:tcPr>
            <w:tcW w:w="1440" w:type="dxa"/>
            <w:tcBorders>
              <w:top w:val="single" w:sz="4" w:space="0" w:color="000000"/>
              <w:left w:val="single" w:sz="4" w:space="0" w:color="000000"/>
              <w:bottom w:val="single" w:sz="4" w:space="0" w:color="000000"/>
              <w:right w:val="nil"/>
            </w:tcBorders>
          </w:tcPr>
          <w:p w14:paraId="66CB03C5" w14:textId="3AF50451" w:rsidR="0067536C" w:rsidRDefault="0067536C" w:rsidP="0067536C">
            <w:pPr>
              <w:pStyle w:val="TAC"/>
              <w:rPr>
                <w:ins w:id="134" w:author="[Ericsson] Rebecka Alfredsson" w:date="2025-01-21T16:25:00Z"/>
                <w:lang w:eastAsia="zh-CN"/>
              </w:rPr>
            </w:pPr>
            <w:ins w:id="135" w:author="[Ericsson] Rebecka Alfredsson" w:date="2025-01-21T16:2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55C94D4" w14:textId="5914442D" w:rsidR="0067536C" w:rsidRDefault="0067536C" w:rsidP="0067536C">
            <w:pPr>
              <w:pStyle w:val="TAL"/>
              <w:rPr>
                <w:ins w:id="136" w:author="[Ericsson] Rebecka Alfredsson" w:date="2025-01-21T16:25:00Z"/>
                <w:lang w:eastAsia="zh-CN"/>
              </w:rPr>
            </w:pPr>
            <w:ins w:id="137" w:author="[Ericsson] Rebecka Alfredsson" w:date="2025-01-21T16:25:00Z">
              <w:r>
                <w:rPr>
                  <w:lang w:eastAsia="zh-CN"/>
                </w:rPr>
                <w:t>Indicates the non-3GPP access</w:t>
              </w:r>
            </w:ins>
            <w:ins w:id="138" w:author="[Ericsson] Rebecka Alfredsson" w:date="2025-01-21T16:27:00Z">
              <w:r w:rsidR="007C29E5">
                <w:rPr>
                  <w:lang w:eastAsia="zh-CN"/>
                </w:rPr>
                <w:t xml:space="preserve"> </w:t>
              </w:r>
            </w:ins>
            <w:ins w:id="139" w:author="[Ericsson] Rebecka Alfredsson" w:date="2025-01-21T16:25:00Z">
              <w:r>
                <w:rPr>
                  <w:lang w:eastAsia="zh-CN"/>
                </w:rPr>
                <w:t xml:space="preserve">(like WLAN) measurement policy (e.g. WLAN SSIDs/BSSID, </w:t>
              </w:r>
            </w:ins>
            <w:ins w:id="140" w:author="[Ericsson] Rebecka Alfredsson" w:date="2025-01-21T16:27:00Z">
              <w:r w:rsidR="007C29E5">
                <w:rPr>
                  <w:lang w:eastAsia="zh-CN"/>
                </w:rPr>
                <w:t>s</w:t>
              </w:r>
            </w:ins>
            <w:ins w:id="141" w:author="[Ericsson] Rebecka Alfredsson" w:date="2025-01-21T16:25:00Z">
              <w:r>
                <w:rPr>
                  <w:lang w:eastAsia="zh-CN"/>
                </w:rPr>
                <w:t xml:space="preserve">ignal strength thresholds(high/low), </w:t>
              </w:r>
            </w:ins>
            <w:ins w:id="142" w:author="[Ericsson] Rebecka Alfredsson" w:date="2025-01-21T16:27:00Z">
              <w:r w:rsidR="007C29E5">
                <w:rPr>
                  <w:lang w:eastAsia="zh-CN"/>
                </w:rPr>
                <w:t>time-based</w:t>
              </w:r>
            </w:ins>
            <w:ins w:id="143" w:author="[Ericsson] Rebecka Alfredsson" w:date="2025-01-21T16:25:00Z">
              <w:r>
                <w:rPr>
                  <w:lang w:eastAsia="zh-CN"/>
                </w:rPr>
                <w:t xml:space="preserve"> threshold for offload to WLAN</w:t>
              </w:r>
            </w:ins>
            <w:ins w:id="144" w:author="[Ericsson] Rebecka Alfredsson" w:date="2025-01-21T16:27:00Z">
              <w:r w:rsidR="007C29E5">
                <w:rPr>
                  <w:lang w:eastAsia="zh-CN"/>
                </w:rPr>
                <w:t>).</w:t>
              </w:r>
            </w:ins>
          </w:p>
        </w:tc>
      </w:tr>
      <w:tr w:rsidR="0067536C" w14:paraId="744E8BE7" w14:textId="77777777" w:rsidTr="009B4E26">
        <w:trPr>
          <w:jc w:val="center"/>
        </w:trPr>
        <w:tc>
          <w:tcPr>
            <w:tcW w:w="2880" w:type="dxa"/>
            <w:tcBorders>
              <w:top w:val="single" w:sz="4" w:space="0" w:color="000000"/>
              <w:left w:val="single" w:sz="4" w:space="0" w:color="000000"/>
              <w:bottom w:val="single" w:sz="4" w:space="0" w:color="000000"/>
              <w:right w:val="nil"/>
            </w:tcBorders>
          </w:tcPr>
          <w:p w14:paraId="3D73A0A1" w14:textId="77777777" w:rsidR="0067536C" w:rsidRDefault="0067536C" w:rsidP="0067536C">
            <w:pPr>
              <w:pStyle w:val="TAL"/>
              <w:rPr>
                <w:lang w:eastAsia="zh-CN"/>
              </w:rPr>
            </w:pPr>
            <w:r>
              <w:t>Multi-modal SEALDD policy</w:t>
            </w:r>
          </w:p>
        </w:tc>
        <w:tc>
          <w:tcPr>
            <w:tcW w:w="1440" w:type="dxa"/>
            <w:tcBorders>
              <w:top w:val="single" w:sz="4" w:space="0" w:color="000000"/>
              <w:left w:val="single" w:sz="4" w:space="0" w:color="000000"/>
              <w:bottom w:val="single" w:sz="4" w:space="0" w:color="000000"/>
              <w:right w:val="nil"/>
            </w:tcBorders>
          </w:tcPr>
          <w:p w14:paraId="17E60D38" w14:textId="77777777" w:rsidR="0067536C" w:rsidRDefault="0067536C" w:rsidP="0067536C">
            <w:pPr>
              <w:pStyle w:val="TAC"/>
              <w:rPr>
                <w:lang w:eastAsia="zh-CN"/>
              </w:rPr>
            </w:pPr>
            <w:r>
              <w:rPr>
                <w:lang w:eastAsia="zh-CN"/>
              </w:rPr>
              <w:t>O</w:t>
            </w:r>
          </w:p>
          <w:p w14:paraId="6F95D0D1" w14:textId="77777777" w:rsidR="0067536C" w:rsidRDefault="0067536C" w:rsidP="0067536C">
            <w:pPr>
              <w:pStyle w:val="TAC"/>
              <w:rPr>
                <w:lang w:eastAsia="zh-CN"/>
              </w:rPr>
            </w:pPr>
            <w:r>
              <w:rPr>
                <w:lang w:eastAsia="zh-CN"/>
              </w:rPr>
              <w:t>(See NOTE 4)</w:t>
            </w:r>
          </w:p>
        </w:tc>
        <w:tc>
          <w:tcPr>
            <w:tcW w:w="4320" w:type="dxa"/>
            <w:tcBorders>
              <w:top w:val="single" w:sz="4" w:space="0" w:color="000000"/>
              <w:left w:val="single" w:sz="4" w:space="0" w:color="000000"/>
              <w:bottom w:val="single" w:sz="4" w:space="0" w:color="000000"/>
              <w:right w:val="single" w:sz="4" w:space="0" w:color="000000"/>
            </w:tcBorders>
          </w:tcPr>
          <w:p w14:paraId="6178D9F6" w14:textId="77777777" w:rsidR="0067536C" w:rsidRDefault="0067536C" w:rsidP="0067536C">
            <w:pPr>
              <w:pStyle w:val="TAL"/>
              <w:rPr>
                <w:lang w:eastAsia="zh-CN"/>
              </w:rPr>
            </w:pPr>
            <w:r>
              <w:rPr>
                <w:lang w:eastAsia="zh-CN"/>
              </w:rPr>
              <w:t>Multi-modal SEALDD policy associated with set of individual SEALDD flows.</w:t>
            </w:r>
          </w:p>
        </w:tc>
      </w:tr>
      <w:tr w:rsidR="0067536C" w14:paraId="0A078F47" w14:textId="77777777" w:rsidTr="009B4E26">
        <w:trPr>
          <w:jc w:val="center"/>
        </w:trPr>
        <w:tc>
          <w:tcPr>
            <w:tcW w:w="2880" w:type="dxa"/>
            <w:tcBorders>
              <w:top w:val="single" w:sz="4" w:space="0" w:color="000000"/>
              <w:left w:val="single" w:sz="4" w:space="0" w:color="000000"/>
              <w:bottom w:val="single" w:sz="4" w:space="0" w:color="000000"/>
              <w:right w:val="nil"/>
            </w:tcBorders>
          </w:tcPr>
          <w:p w14:paraId="045A1F72" w14:textId="77777777" w:rsidR="0067536C" w:rsidRDefault="0067536C" w:rsidP="0067536C">
            <w:pPr>
              <w:pStyle w:val="TAL"/>
              <w:rPr>
                <w:lang w:eastAsia="zh-CN"/>
              </w:rPr>
            </w:pPr>
            <w:r>
              <w:rPr>
                <w:lang w:eastAsia="zh-CN"/>
              </w:rPr>
              <w:t>&gt; S</w:t>
            </w:r>
            <w:r>
              <w:t>ynchronization policy</w:t>
            </w:r>
          </w:p>
        </w:tc>
        <w:tc>
          <w:tcPr>
            <w:tcW w:w="1440" w:type="dxa"/>
            <w:tcBorders>
              <w:top w:val="single" w:sz="4" w:space="0" w:color="000000"/>
              <w:left w:val="single" w:sz="4" w:space="0" w:color="000000"/>
              <w:bottom w:val="single" w:sz="4" w:space="0" w:color="000000"/>
              <w:right w:val="nil"/>
            </w:tcBorders>
          </w:tcPr>
          <w:p w14:paraId="10751C14" w14:textId="77777777" w:rsidR="0067536C" w:rsidRDefault="0067536C" w:rsidP="0067536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C2DF90" w14:textId="77777777" w:rsidR="0067536C" w:rsidRDefault="0067536C" w:rsidP="0067536C">
            <w:pPr>
              <w:pStyle w:val="TAL"/>
              <w:rPr>
                <w:lang w:eastAsia="zh-CN"/>
              </w:rPr>
            </w:pPr>
            <w:r>
              <w:rPr>
                <w:rFonts w:hint="eastAsia"/>
                <w:lang w:eastAsia="zh-CN"/>
              </w:rPr>
              <w:t>I</w:t>
            </w:r>
            <w:r>
              <w:rPr>
                <w:lang w:eastAsia="zh-CN"/>
              </w:rPr>
              <w:t xml:space="preserve">ndicates the </w:t>
            </w:r>
            <w:r>
              <w:rPr>
                <w:lang w:val="en-US"/>
              </w:rPr>
              <w:t>synchronization threshold for multi-modal application, as specified in 3GPP TS 22.261 [2].</w:t>
            </w:r>
            <w:r>
              <w:rPr>
                <w:lang w:eastAsia="zh-CN"/>
              </w:rPr>
              <w:t xml:space="preserve"> </w:t>
            </w:r>
          </w:p>
        </w:tc>
      </w:tr>
      <w:tr w:rsidR="0067536C" w14:paraId="1B2CE314" w14:textId="77777777" w:rsidTr="009B4E26">
        <w:trPr>
          <w:jc w:val="center"/>
        </w:trPr>
        <w:tc>
          <w:tcPr>
            <w:tcW w:w="2880" w:type="dxa"/>
            <w:tcBorders>
              <w:top w:val="single" w:sz="4" w:space="0" w:color="000000"/>
              <w:left w:val="single" w:sz="4" w:space="0" w:color="000000"/>
              <w:bottom w:val="single" w:sz="4" w:space="0" w:color="000000"/>
              <w:right w:val="nil"/>
            </w:tcBorders>
          </w:tcPr>
          <w:p w14:paraId="5F1042ED" w14:textId="77777777" w:rsidR="0067536C" w:rsidRDefault="0067536C" w:rsidP="0067536C">
            <w:pPr>
              <w:pStyle w:val="TAL"/>
              <w:rPr>
                <w:lang w:eastAsia="zh-CN"/>
              </w:rPr>
            </w:pPr>
            <w:r>
              <w:rPr>
                <w:rFonts w:hint="eastAsia"/>
                <w:lang w:val="en-US" w:eastAsia="zh-CN"/>
              </w:rPr>
              <w:t xml:space="preserve">&gt; Multi-modal flows alignment </w:t>
            </w:r>
            <w:r>
              <w:t>policy</w:t>
            </w:r>
          </w:p>
        </w:tc>
        <w:tc>
          <w:tcPr>
            <w:tcW w:w="1440" w:type="dxa"/>
            <w:tcBorders>
              <w:top w:val="single" w:sz="4" w:space="0" w:color="000000"/>
              <w:left w:val="single" w:sz="4" w:space="0" w:color="000000"/>
              <w:bottom w:val="single" w:sz="4" w:space="0" w:color="000000"/>
              <w:right w:val="nil"/>
            </w:tcBorders>
          </w:tcPr>
          <w:p w14:paraId="0DE4576A" w14:textId="77777777" w:rsidR="0067536C" w:rsidRDefault="0067536C" w:rsidP="0067536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BFA44C5" w14:textId="77777777" w:rsidR="0067536C" w:rsidRDefault="0067536C" w:rsidP="0067536C">
            <w:pPr>
              <w:pStyle w:val="TAL"/>
              <w:rPr>
                <w:lang w:eastAsia="zh-CN"/>
              </w:rPr>
            </w:pPr>
            <w:r>
              <w:rPr>
                <w:rFonts w:hint="eastAsia"/>
                <w:lang w:eastAsia="zh-CN"/>
              </w:rPr>
              <w:t>I</w:t>
            </w:r>
            <w:r>
              <w:rPr>
                <w:lang w:eastAsia="zh-CN"/>
              </w:rPr>
              <w:t>ndicates the</w:t>
            </w:r>
            <w:r>
              <w:rPr>
                <w:rFonts w:hint="eastAsia"/>
                <w:lang w:val="en-US" w:eastAsia="zh-CN"/>
              </w:rPr>
              <w:t xml:space="preserve"> information to do the multi-modal flows alignment, e.g., </w:t>
            </w:r>
            <w:r>
              <w:rPr>
                <w:rFonts w:hint="eastAsia"/>
                <w:lang w:eastAsia="zh-CN"/>
              </w:rPr>
              <w:t>Multi-modal Service ID</w:t>
            </w:r>
            <w:r>
              <w:rPr>
                <w:rFonts w:hint="eastAsia"/>
                <w:lang w:val="en-US" w:eastAsia="zh-CN"/>
              </w:rPr>
              <w:t xml:space="preserve">, </w:t>
            </w:r>
            <w:r>
              <w:rPr>
                <w:rFonts w:eastAsia="SimSun" w:hint="eastAsia"/>
                <w:lang w:val="en-US" w:eastAsia="zh-CN"/>
              </w:rPr>
              <w:t>maximum acceptable duration for traffic flow alignment</w:t>
            </w:r>
            <w:r>
              <w:rPr>
                <w:rFonts w:hint="eastAsia"/>
                <w:lang w:val="en-US" w:eastAsia="zh-CN"/>
              </w:rPr>
              <w:t>.</w:t>
            </w:r>
          </w:p>
        </w:tc>
      </w:tr>
      <w:tr w:rsidR="0067536C" w14:paraId="20B15D9B" w14:textId="77777777" w:rsidTr="009B4E26">
        <w:trPr>
          <w:jc w:val="center"/>
        </w:trPr>
        <w:tc>
          <w:tcPr>
            <w:tcW w:w="2880" w:type="dxa"/>
            <w:tcBorders>
              <w:top w:val="single" w:sz="4" w:space="0" w:color="000000"/>
              <w:left w:val="single" w:sz="4" w:space="0" w:color="000000"/>
              <w:bottom w:val="single" w:sz="4" w:space="0" w:color="000000"/>
              <w:right w:val="nil"/>
            </w:tcBorders>
          </w:tcPr>
          <w:p w14:paraId="241041DF" w14:textId="77777777" w:rsidR="0067536C" w:rsidRDefault="0067536C" w:rsidP="0067536C">
            <w:pPr>
              <w:pStyle w:val="TAL"/>
              <w:rPr>
                <w:lang w:eastAsia="zh-CN"/>
              </w:rPr>
            </w:pPr>
            <w:r>
              <w:rPr>
                <w:lang w:eastAsia="zh-CN"/>
              </w:rPr>
              <w:t>&gt; Policy expiration time</w:t>
            </w:r>
          </w:p>
        </w:tc>
        <w:tc>
          <w:tcPr>
            <w:tcW w:w="1440" w:type="dxa"/>
            <w:tcBorders>
              <w:top w:val="single" w:sz="4" w:space="0" w:color="000000"/>
              <w:left w:val="single" w:sz="4" w:space="0" w:color="000000"/>
              <w:bottom w:val="single" w:sz="4" w:space="0" w:color="000000"/>
              <w:right w:val="nil"/>
            </w:tcBorders>
          </w:tcPr>
          <w:p w14:paraId="1EBBC60E" w14:textId="77777777" w:rsidR="0067536C" w:rsidRDefault="0067536C" w:rsidP="0067536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4A9C9D9" w14:textId="77777777" w:rsidR="0067536C" w:rsidRDefault="0067536C" w:rsidP="0067536C">
            <w:pPr>
              <w:pStyle w:val="TAL"/>
              <w:rPr>
                <w:lang w:eastAsia="zh-CN"/>
              </w:rPr>
            </w:pPr>
            <w:r>
              <w:rPr>
                <w:lang w:eastAsia="zh-CN"/>
              </w:rPr>
              <w:t>Indicates the validity period of the policy.</w:t>
            </w:r>
          </w:p>
        </w:tc>
      </w:tr>
      <w:tr w:rsidR="0067536C" w14:paraId="02DCBD3C" w14:textId="77777777" w:rsidTr="009B4E26">
        <w:trPr>
          <w:jc w:val="center"/>
        </w:trPr>
        <w:tc>
          <w:tcPr>
            <w:tcW w:w="2880" w:type="dxa"/>
            <w:tcBorders>
              <w:top w:val="single" w:sz="4" w:space="0" w:color="000000"/>
              <w:left w:val="single" w:sz="4" w:space="0" w:color="000000"/>
              <w:bottom w:val="single" w:sz="4" w:space="0" w:color="000000"/>
              <w:right w:val="nil"/>
            </w:tcBorders>
          </w:tcPr>
          <w:p w14:paraId="4F60B9A2" w14:textId="77777777" w:rsidR="0067536C" w:rsidRDefault="0067536C" w:rsidP="0067536C">
            <w:pPr>
              <w:pStyle w:val="TAL"/>
              <w:rPr>
                <w:lang w:eastAsia="zh-CN"/>
              </w:rPr>
            </w:pPr>
            <w:r>
              <w:rPr>
                <w:lang w:eastAsia="zh-CN"/>
              </w:rPr>
              <w:t>&gt; UE-to-UE policy</w:t>
            </w:r>
          </w:p>
        </w:tc>
        <w:tc>
          <w:tcPr>
            <w:tcW w:w="1440" w:type="dxa"/>
            <w:tcBorders>
              <w:top w:val="single" w:sz="4" w:space="0" w:color="000000"/>
              <w:left w:val="single" w:sz="4" w:space="0" w:color="000000"/>
              <w:bottom w:val="single" w:sz="4" w:space="0" w:color="000000"/>
              <w:right w:val="nil"/>
            </w:tcBorders>
          </w:tcPr>
          <w:p w14:paraId="4CBE49C7" w14:textId="77777777" w:rsidR="0067536C" w:rsidRDefault="0067536C" w:rsidP="0067536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B212D89" w14:textId="77777777" w:rsidR="0067536C" w:rsidRDefault="0067536C" w:rsidP="0067536C">
            <w:pPr>
              <w:pStyle w:val="TAL"/>
              <w:rPr>
                <w:lang w:eastAsia="zh-CN"/>
              </w:rPr>
            </w:pPr>
            <w:r>
              <w:rPr>
                <w:lang w:eastAsia="zh-CN"/>
              </w:rPr>
              <w:t xml:space="preserve">Specifies UE-to-UE direct communication policy including </w:t>
            </w:r>
            <w:r>
              <w:rPr>
                <w:rFonts w:hint="eastAsia"/>
                <w:lang w:eastAsia="zh-CN"/>
              </w:rPr>
              <w:t xml:space="preserve">proximity threshold, </w:t>
            </w:r>
            <w:r>
              <w:rPr>
                <w:lang w:eastAsia="zh-CN"/>
              </w:rPr>
              <w:t>QoS threshold (e.g. bitrate, latency and jitter, PLR, PER) or QoE threshold (e.g. MOS</w:t>
            </w:r>
            <w:r>
              <w:t xml:space="preserve"> as specified in ITU-T P.1203.3 [18]</w:t>
            </w:r>
            <w:r>
              <w:rPr>
                <w:lang w:eastAsia="zh-CN"/>
              </w:rPr>
              <w:t xml:space="preserve">) for entering direct communication mode, and </w:t>
            </w:r>
            <w:r>
              <w:rPr>
                <w:rFonts w:hint="eastAsia"/>
                <w:lang w:eastAsia="zh-CN"/>
              </w:rPr>
              <w:t xml:space="preserve">proximity threshold, </w:t>
            </w:r>
            <w:r>
              <w:rPr>
                <w:lang w:eastAsia="zh-CN"/>
              </w:rPr>
              <w:t>QoS threshold or QoE threshold for leaving direct communication mode.</w:t>
            </w:r>
          </w:p>
        </w:tc>
      </w:tr>
      <w:tr w:rsidR="0067536C" w:rsidDel="0067536C" w14:paraId="728D5644" w14:textId="4C1EAEE8" w:rsidTr="009B4E26">
        <w:trPr>
          <w:jc w:val="center"/>
          <w:del w:id="145" w:author="[Ericsson] Rebecka Alfredsson" w:date="2025-01-21T16:25:00Z"/>
        </w:trPr>
        <w:tc>
          <w:tcPr>
            <w:tcW w:w="2880" w:type="dxa"/>
            <w:tcBorders>
              <w:top w:val="single" w:sz="4" w:space="0" w:color="000000"/>
              <w:left w:val="single" w:sz="4" w:space="0" w:color="000000"/>
              <w:bottom w:val="single" w:sz="4" w:space="0" w:color="000000"/>
              <w:right w:val="nil"/>
            </w:tcBorders>
          </w:tcPr>
          <w:p w14:paraId="69545FD1" w14:textId="7101848E" w:rsidR="0067536C" w:rsidDel="0067536C" w:rsidRDefault="0067536C" w:rsidP="0067536C">
            <w:pPr>
              <w:pStyle w:val="TAL"/>
              <w:rPr>
                <w:del w:id="146" w:author="[Ericsson] Rebecka Alfredsson" w:date="2025-01-21T16:25:00Z"/>
                <w:lang w:eastAsia="zh-CN"/>
              </w:rPr>
            </w:pPr>
            <w:del w:id="147" w:author="[Ericsson] Rebecka Alfredsson" w:date="2025-01-21T16:24:00Z">
              <w:r w:rsidDel="0067536C">
                <w:rPr>
                  <w:lang w:eastAsia="zh-CN"/>
                </w:rPr>
                <w:delText xml:space="preserve">&gt; </w:delText>
              </w:r>
              <w:r w:rsidDel="0067536C">
                <w:rPr>
                  <w:lang w:val="en-US" w:eastAsia="zh-CN"/>
                </w:rPr>
                <w:delText xml:space="preserve">Non-3GPP access measurement policy </w:delText>
              </w:r>
            </w:del>
          </w:p>
        </w:tc>
        <w:tc>
          <w:tcPr>
            <w:tcW w:w="1440" w:type="dxa"/>
            <w:tcBorders>
              <w:top w:val="single" w:sz="4" w:space="0" w:color="000000"/>
              <w:left w:val="single" w:sz="4" w:space="0" w:color="000000"/>
              <w:bottom w:val="single" w:sz="4" w:space="0" w:color="000000"/>
              <w:right w:val="nil"/>
            </w:tcBorders>
          </w:tcPr>
          <w:p w14:paraId="64ECB788" w14:textId="6247374A" w:rsidR="0067536C" w:rsidDel="0067536C" w:rsidRDefault="0067536C" w:rsidP="0067536C">
            <w:pPr>
              <w:pStyle w:val="TAC"/>
              <w:rPr>
                <w:del w:id="148" w:author="[Ericsson] Rebecka Alfredsson" w:date="2025-01-21T16:25:00Z"/>
                <w:lang w:eastAsia="zh-CN"/>
              </w:rPr>
            </w:pPr>
            <w:del w:id="149" w:author="[Ericsson] Rebecka Alfredsson" w:date="2025-01-21T16:24:00Z">
              <w:r w:rsidDel="0067536C">
                <w:rPr>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6849CEBF" w14:textId="61210DE3" w:rsidR="0067536C" w:rsidDel="0067536C" w:rsidRDefault="0067536C" w:rsidP="0067536C">
            <w:pPr>
              <w:pStyle w:val="TAL"/>
              <w:rPr>
                <w:del w:id="150" w:author="[Ericsson] Rebecka Alfredsson" w:date="2025-01-21T16:25:00Z"/>
                <w:lang w:eastAsia="zh-CN"/>
              </w:rPr>
            </w:pPr>
            <w:del w:id="151" w:author="[Ericsson] Rebecka Alfredsson" w:date="2025-01-21T16:24:00Z">
              <w:r w:rsidDel="0067536C">
                <w:rPr>
                  <w:lang w:eastAsia="zh-CN"/>
                </w:rPr>
                <w:delText>Indicates the non-3GPP access(like WLAN) measurement policy (e.g. WLAN SSIDs/BSSID, Signal strength thresholds(high/low), time based threshold for offload to WLAN,</w:delText>
              </w:r>
            </w:del>
          </w:p>
        </w:tc>
      </w:tr>
      <w:tr w:rsidR="0067536C" w14:paraId="595576E7" w14:textId="77777777" w:rsidTr="009B4E2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3336996" w14:textId="77777777" w:rsidR="0067536C" w:rsidRDefault="0067536C" w:rsidP="0067536C">
            <w:pPr>
              <w:pStyle w:val="TAN"/>
              <w:rPr>
                <w:lang w:eastAsia="zh-CN"/>
              </w:rPr>
            </w:pPr>
            <w:r>
              <w:rPr>
                <w:rFonts w:hint="eastAsia"/>
                <w:lang w:eastAsia="zh-CN"/>
              </w:rPr>
              <w:t>N</w:t>
            </w:r>
            <w:r>
              <w:rPr>
                <w:lang w:eastAsia="zh-CN"/>
              </w:rPr>
              <w:t>OTE 1:</w:t>
            </w:r>
            <w:r>
              <w:rPr>
                <w:lang w:eastAsia="zh-CN"/>
              </w:rPr>
              <w:tab/>
              <w:t>This IE is used for the SEALDD enabled transmission quality guarantee, as specified in clause 9.9.</w:t>
            </w:r>
          </w:p>
          <w:p w14:paraId="56667522" w14:textId="77777777" w:rsidR="0067536C" w:rsidRDefault="0067536C" w:rsidP="0067536C">
            <w:pPr>
              <w:pStyle w:val="TAN"/>
              <w:rPr>
                <w:lang w:eastAsia="zh-CN"/>
              </w:rPr>
            </w:pPr>
            <w:r>
              <w:rPr>
                <w:rFonts w:hint="eastAsia"/>
                <w:lang w:eastAsia="zh-CN"/>
              </w:rPr>
              <w:t>N</w:t>
            </w:r>
            <w:r>
              <w:rPr>
                <w:lang w:eastAsia="zh-CN"/>
              </w:rPr>
              <w:t>OTE 2:</w:t>
            </w:r>
            <w:r>
              <w:rPr>
                <w:lang w:eastAsia="zh-CN"/>
              </w:rPr>
              <w:tab/>
              <w:t>This IE is used for the SEALDD enabled bandwidth control, as specified in clause 9.8.</w:t>
            </w:r>
          </w:p>
          <w:p w14:paraId="33A88ACB" w14:textId="77777777" w:rsidR="0067536C" w:rsidRDefault="0067536C" w:rsidP="0067536C">
            <w:pPr>
              <w:pStyle w:val="TAN"/>
              <w:rPr>
                <w:lang w:eastAsia="zh-CN"/>
              </w:rPr>
            </w:pPr>
            <w:r>
              <w:rPr>
                <w:lang w:eastAsia="zh-CN"/>
              </w:rPr>
              <w:t>NOTE 3:</w:t>
            </w:r>
            <w:r>
              <w:rPr>
                <w:lang w:eastAsia="zh-CN"/>
              </w:rPr>
              <w:tab/>
              <w:t>This IE is used for the SEALDD connection establishment and data delivery, as specified in clause 9.2</w:t>
            </w:r>
          </w:p>
          <w:p w14:paraId="63E167BC" w14:textId="77777777" w:rsidR="0067536C" w:rsidRDefault="0067536C" w:rsidP="0067536C">
            <w:pPr>
              <w:pStyle w:val="TAN"/>
              <w:rPr>
                <w:lang w:eastAsia="zh-CN"/>
              </w:rPr>
            </w:pPr>
            <w:r>
              <w:rPr>
                <w:rFonts w:hint="eastAsia"/>
                <w:lang w:eastAsia="zh-CN"/>
              </w:rPr>
              <w:t>N</w:t>
            </w:r>
            <w:r>
              <w:rPr>
                <w:lang w:eastAsia="zh-CN"/>
              </w:rPr>
              <w:t>OTE 4:</w:t>
            </w:r>
            <w:r>
              <w:rPr>
                <w:lang w:eastAsia="zh-CN"/>
              </w:rPr>
              <w:tab/>
              <w:t>At least one of these IEs shall be present.</w:t>
            </w:r>
          </w:p>
        </w:tc>
      </w:tr>
    </w:tbl>
    <w:p w14:paraId="3EBF736E" w14:textId="77777777" w:rsidR="0067536C" w:rsidRPr="00F22D4B" w:rsidRDefault="0067536C" w:rsidP="0067536C"/>
    <w:p w14:paraId="756E75B7" w14:textId="77777777" w:rsidR="004706EA" w:rsidRPr="00C44565" w:rsidRDefault="004706EA" w:rsidP="004706E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4706EA" w:rsidRPr="00C4456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85548" w14:textId="77777777" w:rsidR="00BE4793" w:rsidRDefault="00BE4793">
      <w:r>
        <w:separator/>
      </w:r>
    </w:p>
  </w:endnote>
  <w:endnote w:type="continuationSeparator" w:id="0">
    <w:p w14:paraId="2AAA0370" w14:textId="77777777" w:rsidR="00BE4793" w:rsidRDefault="00BE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CFCAE" w14:textId="77777777" w:rsidR="00BE4793" w:rsidRDefault="00BE4793">
      <w:r>
        <w:separator/>
      </w:r>
    </w:p>
  </w:footnote>
  <w:footnote w:type="continuationSeparator" w:id="0">
    <w:p w14:paraId="1EBE53B9" w14:textId="77777777" w:rsidR="00BE4793" w:rsidRDefault="00BE4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E78AA"/>
    <w:multiLevelType w:val="hybridMultilevel"/>
    <w:tmpl w:val="2684FD06"/>
    <w:lvl w:ilvl="0" w:tplc="AAF4E802">
      <w:start w:val="9"/>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27D5470E"/>
    <w:multiLevelType w:val="hybridMultilevel"/>
    <w:tmpl w:val="03D8BAB2"/>
    <w:lvl w:ilvl="0" w:tplc="2000000B">
      <w:start w:val="19"/>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E5C7D78"/>
    <w:multiLevelType w:val="hybridMultilevel"/>
    <w:tmpl w:val="E0E8C9F0"/>
    <w:lvl w:ilvl="0" w:tplc="2000000B">
      <w:start w:val="19"/>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42722783">
    <w:abstractNumId w:val="2"/>
  </w:num>
  <w:num w:numId="2" w16cid:durableId="2068801629">
    <w:abstractNumId w:val="1"/>
  </w:num>
  <w:num w:numId="3" w16cid:durableId="12384449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ebecka Alfredsson">
    <w15:presenceInfo w15:providerId="None" w15:userId="[Ericsson] Rebecka Alfred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C8"/>
    <w:rsid w:val="0004656B"/>
    <w:rsid w:val="00070E09"/>
    <w:rsid w:val="000A1937"/>
    <w:rsid w:val="000A6394"/>
    <w:rsid w:val="000B7FED"/>
    <w:rsid w:val="000C038A"/>
    <w:rsid w:val="000C6598"/>
    <w:rsid w:val="000D44B3"/>
    <w:rsid w:val="000F7FD0"/>
    <w:rsid w:val="00100799"/>
    <w:rsid w:val="00145D43"/>
    <w:rsid w:val="001532FC"/>
    <w:rsid w:val="00172946"/>
    <w:rsid w:val="00174367"/>
    <w:rsid w:val="00192C46"/>
    <w:rsid w:val="00192C48"/>
    <w:rsid w:val="001A08B3"/>
    <w:rsid w:val="001A43D9"/>
    <w:rsid w:val="001A48A5"/>
    <w:rsid w:val="001A7B60"/>
    <w:rsid w:val="001B52F0"/>
    <w:rsid w:val="001B7A65"/>
    <w:rsid w:val="001D6608"/>
    <w:rsid w:val="001E41F3"/>
    <w:rsid w:val="00255B3F"/>
    <w:rsid w:val="0026004D"/>
    <w:rsid w:val="002640DD"/>
    <w:rsid w:val="00266C19"/>
    <w:rsid w:val="00275D12"/>
    <w:rsid w:val="00284FEB"/>
    <w:rsid w:val="002856B2"/>
    <w:rsid w:val="002860C4"/>
    <w:rsid w:val="002A1655"/>
    <w:rsid w:val="002A5C09"/>
    <w:rsid w:val="002B49E0"/>
    <w:rsid w:val="002B5741"/>
    <w:rsid w:val="002E472E"/>
    <w:rsid w:val="00305409"/>
    <w:rsid w:val="003121A9"/>
    <w:rsid w:val="0031671B"/>
    <w:rsid w:val="003438C1"/>
    <w:rsid w:val="00351125"/>
    <w:rsid w:val="003609EF"/>
    <w:rsid w:val="00361ED4"/>
    <w:rsid w:val="0036231A"/>
    <w:rsid w:val="00367776"/>
    <w:rsid w:val="00374DD4"/>
    <w:rsid w:val="003D54AC"/>
    <w:rsid w:val="003E1A36"/>
    <w:rsid w:val="003E3185"/>
    <w:rsid w:val="00405005"/>
    <w:rsid w:val="00410371"/>
    <w:rsid w:val="004242F1"/>
    <w:rsid w:val="00432BEF"/>
    <w:rsid w:val="0043306E"/>
    <w:rsid w:val="004706EA"/>
    <w:rsid w:val="00480B79"/>
    <w:rsid w:val="004874BF"/>
    <w:rsid w:val="00491896"/>
    <w:rsid w:val="0049233E"/>
    <w:rsid w:val="00495E48"/>
    <w:rsid w:val="004B6685"/>
    <w:rsid w:val="004B75B7"/>
    <w:rsid w:val="004D457B"/>
    <w:rsid w:val="0050716A"/>
    <w:rsid w:val="005141D9"/>
    <w:rsid w:val="0051580D"/>
    <w:rsid w:val="00527BFC"/>
    <w:rsid w:val="0053438D"/>
    <w:rsid w:val="00547111"/>
    <w:rsid w:val="0059191E"/>
    <w:rsid w:val="00592D74"/>
    <w:rsid w:val="005A4DA5"/>
    <w:rsid w:val="005B098B"/>
    <w:rsid w:val="005E2C44"/>
    <w:rsid w:val="005F595D"/>
    <w:rsid w:val="00621188"/>
    <w:rsid w:val="006257ED"/>
    <w:rsid w:val="00626151"/>
    <w:rsid w:val="0063020A"/>
    <w:rsid w:val="006304F2"/>
    <w:rsid w:val="00633813"/>
    <w:rsid w:val="00653DE4"/>
    <w:rsid w:val="00656C15"/>
    <w:rsid w:val="006623CC"/>
    <w:rsid w:val="006637A9"/>
    <w:rsid w:val="00665C47"/>
    <w:rsid w:val="006665F4"/>
    <w:rsid w:val="00672B37"/>
    <w:rsid w:val="0067536C"/>
    <w:rsid w:val="006839BE"/>
    <w:rsid w:val="00695808"/>
    <w:rsid w:val="006B46FB"/>
    <w:rsid w:val="006E21FB"/>
    <w:rsid w:val="007163AD"/>
    <w:rsid w:val="00730B01"/>
    <w:rsid w:val="00732419"/>
    <w:rsid w:val="00764BCD"/>
    <w:rsid w:val="00781086"/>
    <w:rsid w:val="0078773A"/>
    <w:rsid w:val="00792342"/>
    <w:rsid w:val="007928DC"/>
    <w:rsid w:val="007977A8"/>
    <w:rsid w:val="007A4CCF"/>
    <w:rsid w:val="007B512A"/>
    <w:rsid w:val="007C2097"/>
    <w:rsid w:val="007C29E5"/>
    <w:rsid w:val="007D6A07"/>
    <w:rsid w:val="007F7259"/>
    <w:rsid w:val="008040A8"/>
    <w:rsid w:val="00804CAA"/>
    <w:rsid w:val="00805FC0"/>
    <w:rsid w:val="00813C10"/>
    <w:rsid w:val="008279FA"/>
    <w:rsid w:val="008626E7"/>
    <w:rsid w:val="00870EE7"/>
    <w:rsid w:val="00873479"/>
    <w:rsid w:val="008863B9"/>
    <w:rsid w:val="00886544"/>
    <w:rsid w:val="008A45A6"/>
    <w:rsid w:val="008B21BD"/>
    <w:rsid w:val="008D3CCC"/>
    <w:rsid w:val="008E084C"/>
    <w:rsid w:val="008F3789"/>
    <w:rsid w:val="008F686C"/>
    <w:rsid w:val="009148DE"/>
    <w:rsid w:val="009403C0"/>
    <w:rsid w:val="00940ED9"/>
    <w:rsid w:val="00941E30"/>
    <w:rsid w:val="009531B0"/>
    <w:rsid w:val="009606FA"/>
    <w:rsid w:val="00965CAC"/>
    <w:rsid w:val="009741B3"/>
    <w:rsid w:val="009777D9"/>
    <w:rsid w:val="00977F08"/>
    <w:rsid w:val="00990D9C"/>
    <w:rsid w:val="00991B88"/>
    <w:rsid w:val="009A5753"/>
    <w:rsid w:val="009A579D"/>
    <w:rsid w:val="009A6527"/>
    <w:rsid w:val="009B4F7E"/>
    <w:rsid w:val="009B5AAB"/>
    <w:rsid w:val="009E3297"/>
    <w:rsid w:val="009F734F"/>
    <w:rsid w:val="00A04866"/>
    <w:rsid w:val="00A22E06"/>
    <w:rsid w:val="00A246B6"/>
    <w:rsid w:val="00A448E9"/>
    <w:rsid w:val="00A45529"/>
    <w:rsid w:val="00A47E70"/>
    <w:rsid w:val="00A50CF0"/>
    <w:rsid w:val="00A7671C"/>
    <w:rsid w:val="00A84023"/>
    <w:rsid w:val="00AA2CBC"/>
    <w:rsid w:val="00AA55F9"/>
    <w:rsid w:val="00AA6544"/>
    <w:rsid w:val="00AC20F8"/>
    <w:rsid w:val="00AC5820"/>
    <w:rsid w:val="00AD1CD8"/>
    <w:rsid w:val="00AD5E47"/>
    <w:rsid w:val="00AE03C4"/>
    <w:rsid w:val="00AE7307"/>
    <w:rsid w:val="00AF176B"/>
    <w:rsid w:val="00B01EC1"/>
    <w:rsid w:val="00B03196"/>
    <w:rsid w:val="00B258BB"/>
    <w:rsid w:val="00B33196"/>
    <w:rsid w:val="00B46261"/>
    <w:rsid w:val="00B67B97"/>
    <w:rsid w:val="00B76FE9"/>
    <w:rsid w:val="00B968C8"/>
    <w:rsid w:val="00BA3EC5"/>
    <w:rsid w:val="00BA4E6A"/>
    <w:rsid w:val="00BA51D9"/>
    <w:rsid w:val="00BB5DFC"/>
    <w:rsid w:val="00BB6762"/>
    <w:rsid w:val="00BC76AA"/>
    <w:rsid w:val="00BD279D"/>
    <w:rsid w:val="00BD6BB8"/>
    <w:rsid w:val="00BE332C"/>
    <w:rsid w:val="00BE4793"/>
    <w:rsid w:val="00BF0CD4"/>
    <w:rsid w:val="00C1423E"/>
    <w:rsid w:val="00C208B5"/>
    <w:rsid w:val="00C35933"/>
    <w:rsid w:val="00C6653E"/>
    <w:rsid w:val="00C66BA2"/>
    <w:rsid w:val="00C870C1"/>
    <w:rsid w:val="00C870F6"/>
    <w:rsid w:val="00C95985"/>
    <w:rsid w:val="00CA0392"/>
    <w:rsid w:val="00CA2CD0"/>
    <w:rsid w:val="00CA7941"/>
    <w:rsid w:val="00CC5026"/>
    <w:rsid w:val="00CC51C7"/>
    <w:rsid w:val="00CC68D0"/>
    <w:rsid w:val="00CE2B61"/>
    <w:rsid w:val="00D03F9A"/>
    <w:rsid w:val="00D06D51"/>
    <w:rsid w:val="00D21F98"/>
    <w:rsid w:val="00D24991"/>
    <w:rsid w:val="00D406F2"/>
    <w:rsid w:val="00D50255"/>
    <w:rsid w:val="00D66520"/>
    <w:rsid w:val="00D84AE9"/>
    <w:rsid w:val="00D9124E"/>
    <w:rsid w:val="00D91CAF"/>
    <w:rsid w:val="00DD56EB"/>
    <w:rsid w:val="00DD6BC2"/>
    <w:rsid w:val="00DE34CF"/>
    <w:rsid w:val="00E05C6D"/>
    <w:rsid w:val="00E111FB"/>
    <w:rsid w:val="00E13F3D"/>
    <w:rsid w:val="00E245DF"/>
    <w:rsid w:val="00E34898"/>
    <w:rsid w:val="00E45B68"/>
    <w:rsid w:val="00E658CF"/>
    <w:rsid w:val="00E84AA3"/>
    <w:rsid w:val="00E941E7"/>
    <w:rsid w:val="00EB09B7"/>
    <w:rsid w:val="00EB2ABD"/>
    <w:rsid w:val="00EC4081"/>
    <w:rsid w:val="00EE7D7C"/>
    <w:rsid w:val="00F157A0"/>
    <w:rsid w:val="00F16A63"/>
    <w:rsid w:val="00F22945"/>
    <w:rsid w:val="00F25D98"/>
    <w:rsid w:val="00F300FB"/>
    <w:rsid w:val="00F35591"/>
    <w:rsid w:val="00F36B4B"/>
    <w:rsid w:val="00F42581"/>
    <w:rsid w:val="00F90FB8"/>
    <w:rsid w:val="00FA0271"/>
    <w:rsid w:val="00FA32EC"/>
    <w:rsid w:val="00FB6386"/>
    <w:rsid w:val="00FE40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03196"/>
    <w:rPr>
      <w:rFonts w:ascii="Arial" w:hAnsi="Arial"/>
      <w:b/>
      <w:lang w:val="en-GB" w:eastAsia="en-US"/>
    </w:rPr>
  </w:style>
  <w:style w:type="character" w:customStyle="1" w:styleId="TALChar">
    <w:name w:val="TAL Char"/>
    <w:link w:val="TAL"/>
    <w:qFormat/>
    <w:rsid w:val="00B03196"/>
    <w:rPr>
      <w:rFonts w:ascii="Arial" w:hAnsi="Arial"/>
      <w:sz w:val="18"/>
      <w:lang w:val="en-GB" w:eastAsia="en-US"/>
    </w:rPr>
  </w:style>
  <w:style w:type="character" w:customStyle="1" w:styleId="TAHChar">
    <w:name w:val="TAH Char"/>
    <w:link w:val="TAH"/>
    <w:qFormat/>
    <w:locked/>
    <w:rsid w:val="00B03196"/>
    <w:rPr>
      <w:rFonts w:ascii="Arial" w:hAnsi="Arial"/>
      <w:b/>
      <w:sz w:val="18"/>
      <w:lang w:val="en-GB" w:eastAsia="en-US"/>
    </w:rPr>
  </w:style>
  <w:style w:type="character" w:customStyle="1" w:styleId="TACChar">
    <w:name w:val="TAC Char"/>
    <w:link w:val="TAC"/>
    <w:qFormat/>
    <w:locked/>
    <w:rsid w:val="00B03196"/>
    <w:rPr>
      <w:rFonts w:ascii="Arial" w:hAnsi="Arial"/>
      <w:sz w:val="18"/>
      <w:lang w:val="en-GB" w:eastAsia="en-US"/>
    </w:rPr>
  </w:style>
  <w:style w:type="character" w:customStyle="1" w:styleId="Heading4Char">
    <w:name w:val="Heading 4 Char"/>
    <w:link w:val="Heading4"/>
    <w:rsid w:val="00B03196"/>
    <w:rPr>
      <w:rFonts w:ascii="Arial" w:hAnsi="Arial"/>
      <w:sz w:val="24"/>
      <w:lang w:val="en-GB" w:eastAsia="en-US"/>
    </w:rPr>
  </w:style>
  <w:style w:type="character" w:customStyle="1" w:styleId="TANChar">
    <w:name w:val="TAN Char"/>
    <w:link w:val="TAN"/>
    <w:qFormat/>
    <w:rsid w:val="00B03196"/>
    <w:rPr>
      <w:rFonts w:ascii="Arial" w:hAnsi="Arial"/>
      <w:sz w:val="18"/>
      <w:lang w:val="en-GB" w:eastAsia="en-US"/>
    </w:rPr>
  </w:style>
  <w:style w:type="character" w:customStyle="1" w:styleId="B1Char">
    <w:name w:val="B1 Char"/>
    <w:link w:val="B1"/>
    <w:qFormat/>
    <w:locked/>
    <w:rsid w:val="00F157A0"/>
    <w:rPr>
      <w:rFonts w:ascii="Times New Roman" w:hAnsi="Times New Roman"/>
      <w:lang w:val="en-GB" w:eastAsia="en-US"/>
    </w:rPr>
  </w:style>
  <w:style w:type="character" w:customStyle="1" w:styleId="NOChar">
    <w:name w:val="NO Char"/>
    <w:link w:val="NO"/>
    <w:qFormat/>
    <w:locked/>
    <w:rsid w:val="00F157A0"/>
    <w:rPr>
      <w:rFonts w:ascii="Times New Roman" w:hAnsi="Times New Roman"/>
      <w:lang w:val="en-GB" w:eastAsia="en-US"/>
    </w:rPr>
  </w:style>
  <w:style w:type="character" w:customStyle="1" w:styleId="TFChar">
    <w:name w:val="TF Char"/>
    <w:link w:val="TF"/>
    <w:qFormat/>
    <w:locked/>
    <w:rsid w:val="00F157A0"/>
    <w:rPr>
      <w:rFonts w:ascii="Arial" w:hAnsi="Arial"/>
      <w:b/>
      <w:lang w:val="en-GB" w:eastAsia="en-US"/>
    </w:rPr>
  </w:style>
  <w:style w:type="character" w:customStyle="1" w:styleId="EditorsNoteChar">
    <w:name w:val="Editor's Note Char"/>
    <w:aliases w:val="EN Char"/>
    <w:link w:val="EditorsNote"/>
    <w:qFormat/>
    <w:locked/>
    <w:rsid w:val="00F157A0"/>
    <w:rPr>
      <w:rFonts w:ascii="Times New Roman" w:hAnsi="Times New Roman"/>
      <w:color w:val="FF0000"/>
      <w:lang w:val="en-GB" w:eastAsia="en-US"/>
    </w:rPr>
  </w:style>
  <w:style w:type="paragraph" w:styleId="Revision">
    <w:name w:val="Revision"/>
    <w:hidden/>
    <w:uiPriority w:val="99"/>
    <w:semiHidden/>
    <w:rsid w:val="00E941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20B6E-2C24-4C98-A58A-2B62C2C90B26}">
  <ds:schemaRefs>
    <ds:schemaRef ds:uri="http://schemas.microsoft.com/sharepoint/v3/contenttype/forms"/>
  </ds:schemaRefs>
</ds:datastoreItem>
</file>

<file path=customXml/itemProps2.xml><?xml version="1.0" encoding="utf-8"?>
<ds:datastoreItem xmlns:ds="http://schemas.openxmlformats.org/officeDocument/2006/customXml" ds:itemID="{6DD9A874-ACBF-4554-9071-51858BE0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E1A7FB-02A0-4C22-A9DC-7A8132732F4B}">
  <ds:schemaRefs>
    <ds:schemaRef ds:uri="http://schemas.microsoft.com/office/2006/metadata/properties"/>
    <ds:schemaRef ds:uri="a666cf78-39a2-4718-9e3a-c97e0f2e2430"/>
    <ds:schemaRef ds:uri="5febc012-5c62-464f-8fa7-270037d49f7f"/>
    <ds:schemaRef ds:uri="d8762117-8292-4133-b1c7-eab5c6487cfd"/>
    <ds:schemaRef ds:uri="http://www.w3.org/XML/1998/namespace"/>
    <ds:schemaRef ds:uri="http://schemas.microsoft.com/office/2006/documentManagement/types"/>
    <ds:schemaRef ds:uri="http://purl.org/dc/terms/"/>
    <ds:schemaRef ds:uri="http://purl.org/dc/elements/1.1/"/>
    <ds:schemaRef ds:uri="http://schemas.openxmlformats.org/package/2006/metadata/core-properties"/>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10</Pages>
  <Words>3461</Words>
  <Characters>20880</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Ath r1</cp:lastModifiedBy>
  <cp:revision>4</cp:revision>
  <cp:lastPrinted>1899-12-31T23:00:00Z</cp:lastPrinted>
  <dcterms:created xsi:type="dcterms:W3CDTF">2025-02-10T09:15:00Z</dcterms:created>
  <dcterms:modified xsi:type="dcterms:W3CDTF">2025-02-10T09:25:00Z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